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r>
        <w:t>3GPP T</w:t>
      </w:r>
      <w:bookmarkStart w:id="1" w:name="_Ref452454252"/>
      <w:bookmarkEnd w:id="1"/>
      <w:r>
        <w:t>SG-</w:t>
      </w:r>
      <w:r>
        <w:rPr>
          <w:szCs w:val="24"/>
        </w:rPr>
        <w:t>RAN WG3 Meeting #121</w:t>
      </w:r>
      <w:r>
        <w:tab/>
      </w:r>
      <w:r>
        <w:rPr>
          <w:lang w:eastAsia="ja-JP"/>
        </w:rPr>
        <w:t>R3-23</w:t>
      </w:r>
      <w:r>
        <w:rPr>
          <w:rFonts w:hint="eastAsia" w:eastAsia="宋体"/>
          <w:highlight w:val="none"/>
          <w:lang w:val="en-US" w:eastAsia="zh-CN"/>
        </w:rPr>
        <w:t>4059</w:t>
      </w:r>
    </w:p>
    <w:p>
      <w:pPr>
        <w:pStyle w:val="116"/>
      </w:pPr>
      <w:bookmarkStart w:id="2" w:name="_Hlk19781143"/>
      <w:r>
        <w:rPr>
          <w:rFonts w:hint="eastAsia"/>
          <w:szCs w:val="24"/>
        </w:rPr>
        <w:t>Toulouse</w:t>
      </w:r>
      <w:r>
        <w:rPr>
          <w:szCs w:val="24"/>
        </w:rPr>
        <w:t xml:space="preserve">, </w:t>
      </w:r>
      <w:r>
        <w:rPr>
          <w:rFonts w:hint="eastAsia"/>
          <w:szCs w:val="24"/>
        </w:rPr>
        <w:t>France</w:t>
      </w:r>
      <w:r>
        <w:rPr>
          <w:szCs w:val="24"/>
        </w:rPr>
        <w:t xml:space="preserve">, </w:t>
      </w:r>
      <w:r>
        <w:t>21</w:t>
      </w:r>
      <w:r>
        <w:rPr>
          <w:vertAlign w:val="superscript"/>
        </w:rPr>
        <w:t>st</w:t>
      </w:r>
      <w:r>
        <w:t xml:space="preserve"> – 25</w:t>
      </w:r>
      <w:r>
        <w:rPr>
          <w:vertAlign w:val="superscript"/>
        </w:rPr>
        <w:t>th</w:t>
      </w:r>
      <w:r>
        <w:t xml:space="preserve"> August 2023</w:t>
      </w:r>
    </w:p>
    <w:bookmarkEnd w:id="0"/>
    <w:bookmarkEnd w:id="2"/>
    <w:p>
      <w:pPr>
        <w:pStyle w:val="34"/>
        <w:rPr>
          <w:rFonts w:cs="Arial"/>
          <w:bCs/>
          <w:sz w:val="24"/>
          <w:lang w:eastAsia="ja-JP"/>
        </w:rPr>
      </w:pPr>
    </w:p>
    <w:p>
      <w:pPr>
        <w:pStyle w:val="34"/>
        <w:rPr>
          <w:rFonts w:cs="Arial"/>
          <w:bCs/>
          <w:sz w:val="24"/>
          <w:lang w:eastAsia="ja-JP"/>
        </w:rPr>
      </w:pPr>
    </w:p>
    <w:p>
      <w:pPr>
        <w:pStyle w:val="87"/>
        <w:rPr>
          <w:rFonts w:hint="eastAsia" w:eastAsia="宋体"/>
          <w:lang w:eastAsia="zh-CN"/>
        </w:rPr>
      </w:pPr>
      <w:r>
        <w:t>Agenda Item:</w:t>
      </w:r>
      <w:r>
        <w:tab/>
      </w:r>
      <w:r>
        <w:rPr>
          <w:rFonts w:hint="eastAsia" w:eastAsia="宋体"/>
          <w:lang w:val="en-US" w:eastAsia="zh-CN"/>
        </w:rPr>
        <w:t>18</w:t>
      </w:r>
      <w:r>
        <w:t>.</w:t>
      </w:r>
      <w:r>
        <w:rPr>
          <w:rFonts w:hint="eastAsia" w:eastAsia="宋体"/>
          <w:lang w:val="en-US" w:eastAsia="zh-CN"/>
        </w:rPr>
        <w:t>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ascii="Arial" w:hAnsi="Arial" w:cs="Arial"/>
          <w:sz w:val="24"/>
          <w:lang w:val="en-US" w:eastAsia="zh-CN"/>
        </w:rPr>
        <w:t xml:space="preserve">Further discussion on </w:t>
      </w:r>
      <w:r>
        <w:rPr>
          <w:rFonts w:hint="eastAsia" w:ascii="Arial" w:hAnsi="Arial" w:cs="Arial"/>
          <w:sz w:val="24"/>
          <w:lang w:val="en-US" w:eastAsia="zh-CN"/>
        </w:rPr>
        <w:t>remaining issues</w:t>
      </w:r>
      <w:r>
        <w:rPr>
          <w:rFonts w:ascii="Arial" w:hAnsi="Arial" w:cs="Arial"/>
          <w:sz w:val="24"/>
          <w:lang w:val="en-US" w:eastAsia="zh-CN"/>
        </w:rPr>
        <w:t xml:space="preserve"> for IoT NTN</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117"/>
        <w:rPr>
          <w:rFonts w:ascii="Arial" w:hAnsi="Arial" w:eastAsia="宋体" w:cs="Arial"/>
          <w:lang w:val="en-US" w:eastAsia="zh-CN"/>
        </w:rPr>
      </w:pPr>
      <w:r>
        <w:rPr>
          <w:rFonts w:ascii="Arial" w:hAnsi="Arial" w:cs="Arial"/>
          <w:lang w:val="en-US" w:eastAsia="zh-CN"/>
        </w:rPr>
        <w:t xml:space="preserve">In last RAN3 meeting, the discontinuous coverage issue for IoT NTN has been discussed and </w:t>
      </w:r>
      <w:r>
        <w:rPr>
          <w:rFonts w:hint="eastAsia" w:ascii="Arial" w:hAnsi="Arial" w:cs="Arial"/>
          <w:lang w:val="en-US" w:eastAsia="zh-CN"/>
        </w:rPr>
        <w:t>the agreement</w:t>
      </w:r>
      <w:r>
        <w:rPr>
          <w:rFonts w:ascii="Arial" w:hAnsi="Arial" w:cs="Arial"/>
          <w:lang w:val="en-US" w:eastAsia="zh-CN"/>
        </w:rPr>
        <w:t xml:space="preserve"> ha</w:t>
      </w:r>
      <w:r>
        <w:rPr>
          <w:rFonts w:hint="eastAsia" w:ascii="Arial" w:hAnsi="Arial" w:cs="Arial"/>
          <w:lang w:val="en-US" w:eastAsia="zh-CN"/>
        </w:rPr>
        <w:t>s</w:t>
      </w:r>
      <w:r>
        <w:rPr>
          <w:rFonts w:ascii="Arial" w:hAnsi="Arial" w:cs="Arial"/>
          <w:lang w:val="en-US" w:eastAsia="zh-CN"/>
        </w:rPr>
        <w:t xml:space="preserve"> been given as below.</w:t>
      </w:r>
    </w:p>
    <w:p>
      <w:pPr>
        <w:pStyle w:val="117"/>
        <w:rPr>
          <w:rFonts w:ascii="Arial" w:hAnsi="Arial" w:eastAsia="宋体" w:cs="Arial"/>
          <w:lang w:val="en-US"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117"/>
              <w:spacing w:before="120" w:beforeLines="50" w:beforeAutospacing="0" w:after="120" w:afterLines="50"/>
              <w:rPr>
                <w:rFonts w:ascii="Arial" w:hAnsi="Arial" w:cs="Arial"/>
                <w:color w:val="00B050"/>
                <w:lang w:eastAsia="zh-CN"/>
              </w:rPr>
            </w:pPr>
            <w:r>
              <w:rPr>
                <w:rFonts w:hint="eastAsia" w:ascii="Calibri" w:hAnsi="Calibri" w:eastAsia="宋体" w:cs="Calibri"/>
                <w:b/>
                <w:color w:val="008000"/>
                <w:sz w:val="18"/>
                <w:szCs w:val="22"/>
              </w:rPr>
              <w:t>Uu Cell ID is used to be exchanged via X2 Setup and eNB Configuration Update procedure.</w:t>
            </w:r>
          </w:p>
        </w:tc>
      </w:tr>
    </w:tbl>
    <w:p>
      <w:pPr>
        <w:spacing w:before="120" w:beforeLines="50" w:after="0"/>
        <w:rPr>
          <w:rFonts w:ascii="Arial" w:hAnsi="Arial" w:cs="Arial"/>
          <w:lang w:eastAsia="zh-CN"/>
        </w:rPr>
      </w:pPr>
      <w:r>
        <w:rPr>
          <w:rFonts w:hint="eastAsia" w:ascii="Arial" w:hAnsi="Arial" w:cs="Arial"/>
          <w:lang w:val="en-US" w:eastAsia="zh-CN"/>
        </w:rPr>
        <w:t>Since some progress on NR NTN has been made in last meeting, IoT NTN shall apply the similar agreements in this meeting</w:t>
      </w:r>
      <w:r>
        <w:rPr>
          <w:rFonts w:ascii="Arial" w:hAnsi="Arial" w:cs="Arial"/>
          <w:lang w:val="en-US" w:eastAsia="zh-CN"/>
        </w:rPr>
        <w:t>.</w:t>
      </w:r>
    </w:p>
    <w:p>
      <w:pPr>
        <w:pStyle w:val="2"/>
        <w:rPr>
          <w:rFonts w:hint="eastAsia" w:ascii="Arial" w:hAnsi="Arial" w:eastAsia="宋体" w:cs="Arial"/>
          <w:b/>
          <w:lang w:val="en-US" w:eastAsia="zh-CN"/>
        </w:rPr>
      </w:pPr>
      <w:r>
        <w:t>2</w:t>
      </w:r>
      <w:r>
        <w:tab/>
      </w:r>
      <w:r>
        <w:rPr>
          <w:rFonts w:hint="eastAsia" w:eastAsia="宋体"/>
          <w:lang w:val="en-US" w:eastAsia="zh-CN"/>
        </w:rPr>
        <w:t>Discussion</w:t>
      </w:r>
    </w:p>
    <w:p>
      <w:pPr>
        <w:pStyle w:val="117"/>
        <w:spacing w:before="120" w:beforeLines="50"/>
        <w:rPr>
          <w:rFonts w:hint="eastAsia" w:ascii="Arial" w:hAnsi="Arial" w:eastAsia="宋体" w:cs="Arial"/>
          <w:lang w:val="en-US" w:eastAsia="zh-CN"/>
        </w:rPr>
      </w:pPr>
      <w:r>
        <w:rPr>
          <w:rFonts w:hint="eastAsia" w:ascii="Arial" w:hAnsi="Arial" w:eastAsia="宋体" w:cs="Arial"/>
          <w:lang w:val="en-US" w:eastAsia="zh-CN"/>
        </w:rPr>
        <w:t>In last two meetings, the time-based HO over NG and time-based CHO over Xn reached some progress as given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noWrap w:val="0"/>
            <w:vAlign w:val="top"/>
          </w:tcPr>
          <w:p>
            <w:pPr>
              <w:rPr>
                <w:rFonts w:hint="eastAsia" w:cs="Calibri"/>
                <w:b/>
                <w:color w:val="008000"/>
                <w:kern w:val="0"/>
                <w:sz w:val="18"/>
                <w:szCs w:val="24"/>
                <w:lang w:eastAsia="en-US"/>
              </w:rPr>
            </w:pPr>
            <w:r>
              <w:rPr>
                <w:rFonts w:hint="eastAsia" w:cs="Calibri"/>
                <w:b/>
                <w:color w:val="008000"/>
                <w:kern w:val="0"/>
                <w:sz w:val="18"/>
                <w:szCs w:val="24"/>
                <w:lang w:eastAsia="en-US"/>
              </w:rPr>
              <w:t>Confirm to add the handover window start and duration IEs to the NGAP Source NG-RAN Node to Target NG-RAN Node Transparent Container IE.</w:t>
            </w:r>
          </w:p>
          <w:p>
            <w:pPr>
              <w:rPr>
                <w:rFonts w:hint="eastAsia" w:cs="Calibri"/>
                <w:b w:val="0"/>
                <w:bCs/>
                <w:color w:val="008000"/>
                <w:kern w:val="0"/>
                <w:sz w:val="18"/>
                <w:szCs w:val="24"/>
                <w:lang w:eastAsia="en-US"/>
              </w:rPr>
            </w:pPr>
            <w:r>
              <w:rPr>
                <w:rFonts w:hint="eastAsia" w:cs="Calibri"/>
                <w:b/>
                <w:color w:val="008000"/>
                <w:kern w:val="0"/>
                <w:sz w:val="18"/>
                <w:szCs w:val="24"/>
                <w:lang w:eastAsia="en-US"/>
              </w:rPr>
              <w:t>Confirm to enhance the early data forwarding with data discarding for NG HO.</w:t>
            </w:r>
            <w:r>
              <w:rPr>
                <w:rFonts w:hint="eastAsia" w:cs="Calibri"/>
                <w:b w:val="0"/>
                <w:bCs/>
                <w:color w:val="008000"/>
                <w:kern w:val="0"/>
                <w:sz w:val="18"/>
                <w:szCs w:val="24"/>
                <w:lang w:eastAsia="en-US"/>
              </w:rPr>
              <w:t xml:space="preserve"> </w:t>
            </w:r>
          </w:p>
          <w:p>
            <w:pPr>
              <w:rPr>
                <w:rFonts w:hint="default" w:cs="Calibri"/>
                <w:b w:val="0"/>
                <w:bCs/>
                <w:color w:val="008000"/>
                <w:kern w:val="0"/>
                <w:sz w:val="18"/>
                <w:szCs w:val="24"/>
                <w:lang w:val="en-US" w:eastAsia="zh-CN"/>
              </w:rPr>
            </w:pPr>
            <w:r>
              <w:rPr>
                <w:rFonts w:hint="eastAsia" w:cs="Calibri"/>
                <w:b/>
                <w:color w:val="008000"/>
                <w:kern w:val="0"/>
                <w:sz w:val="18"/>
                <w:szCs w:val="24"/>
                <w:lang w:eastAsia="en-US"/>
              </w:rPr>
              <w:t>When time-based trigger condition is used, the source NG-RAN node should consider the time indicated to the UE to decide when start the early data forwarding to the target NG-RAN node.</w:t>
            </w:r>
          </w:p>
        </w:tc>
      </w:tr>
    </w:tbl>
    <w:p>
      <w:pPr>
        <w:pStyle w:val="117"/>
        <w:spacing w:before="120" w:beforeLines="50"/>
        <w:rPr>
          <w:rFonts w:hint="default" w:ascii="Arial" w:hAnsi="Arial" w:eastAsia="宋体" w:cs="Arial"/>
          <w:lang w:val="en-US" w:eastAsia="zh-CN"/>
        </w:rPr>
      </w:pPr>
      <w:r>
        <w:rPr>
          <w:rFonts w:hint="eastAsia" w:ascii="Arial" w:hAnsi="Arial" w:eastAsia="宋体" w:cs="Arial"/>
          <w:lang w:val="en-US" w:eastAsia="zh-CN"/>
        </w:rPr>
        <w:t>Since the time-based HO over NG has been supported in NR NTN, it is obvious to support the time-based HO over S1 in IoT NTN, and the corresponding agreements in NR NTN can be reused in IoT NTN.</w:t>
      </w:r>
    </w:p>
    <w:p>
      <w:pPr>
        <w:pStyle w:val="117"/>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Regarding the introduction of time-related parameters, the handover window start and duration IEs should be added to the S1AP Source eNB to Target eNB Transparent Container IE.</w:t>
      </w:r>
    </w:p>
    <w:p>
      <w:pPr>
        <w:pStyle w:val="117"/>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Regarding the early data forwarding, the stage 2 description should be introduced, i.e. When time-based trigger condition is used, the source eNB should consider the time indicated to the UE to decide when start the early data forwarding to the target eNB. In addition, as the DL Discarding IE has been already introduced in EARLY STATUS TRANSFER message to support the early data forwarding with data discarding for the X2 based CHO, it is straightforward to introduce the DL discarding related IEs in the eNB Early Status Transfer Transparent Container IE over S1.</w:t>
      </w:r>
    </w:p>
    <w:p>
      <w:pPr>
        <w:pStyle w:val="117"/>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Proposal</w:t>
      </w:r>
      <w:r>
        <w:rPr>
          <w:rFonts w:hint="eastAsia" w:ascii="Arial" w:hAnsi="Arial" w:eastAsia="宋体" w:cs="Arial"/>
          <w:b/>
          <w:lang w:val="en-US" w:eastAsia="zh-CN"/>
        </w:rPr>
        <w:t>: Following the progress in NR NTN, it is proposed to agree the following statements for IoT NTN:</w:t>
      </w:r>
    </w:p>
    <w:p>
      <w:pPr>
        <w:pStyle w:val="117"/>
        <w:numPr>
          <w:ilvl w:val="0"/>
          <w:numId w:val="1"/>
        </w:numPr>
        <w:spacing w:before="120" w:beforeLines="50" w:after="120" w:afterLines="50"/>
        <w:ind w:left="840" w:leftChars="0" w:hanging="420" w:firstLineChars="0"/>
        <w:rPr>
          <w:rFonts w:hint="eastAsia" w:ascii="Arial" w:hAnsi="Arial" w:eastAsia="宋体" w:cs="Arial"/>
          <w:b/>
          <w:lang w:val="en-US" w:eastAsia="zh-CN"/>
        </w:rPr>
      </w:pPr>
      <w:r>
        <w:rPr>
          <w:rFonts w:hint="eastAsia" w:ascii="Arial" w:hAnsi="Arial" w:eastAsia="宋体" w:cs="Arial"/>
          <w:b/>
          <w:lang w:val="en-US" w:eastAsia="zh-CN"/>
        </w:rPr>
        <w:t>Add the handover window start and duration IEs to S1AP Source eNB to Target eNB Transparent Container IE.</w:t>
      </w:r>
    </w:p>
    <w:p>
      <w:pPr>
        <w:pStyle w:val="117"/>
        <w:numPr>
          <w:ilvl w:val="0"/>
          <w:numId w:val="1"/>
        </w:numPr>
        <w:spacing w:before="120" w:beforeLines="50" w:after="120" w:afterLines="50"/>
        <w:ind w:left="840" w:leftChars="0" w:hanging="420" w:firstLineChars="0"/>
        <w:rPr>
          <w:rFonts w:hint="default" w:ascii="Arial" w:hAnsi="Arial" w:eastAsia="宋体" w:cs="Arial"/>
          <w:b/>
          <w:lang w:val="en-US" w:eastAsia="zh-CN"/>
        </w:rPr>
      </w:pPr>
      <w:r>
        <w:rPr>
          <w:rFonts w:hint="eastAsia" w:ascii="Arial" w:hAnsi="Arial" w:eastAsia="宋体" w:cs="Arial"/>
          <w:b/>
          <w:lang w:val="en-US" w:eastAsia="zh-CN"/>
        </w:rPr>
        <w:t>Enhance the early data forwarding with data discarding for S1 HO, i,e. Introduce the DL Discarding IE in eNB Early Status Transfer Transparent Container IE.</w:t>
      </w:r>
    </w:p>
    <w:p>
      <w:pPr>
        <w:pStyle w:val="117"/>
        <w:numPr>
          <w:ilvl w:val="0"/>
          <w:numId w:val="1"/>
        </w:numPr>
        <w:spacing w:before="120" w:beforeLines="50" w:after="120" w:afterLines="50"/>
        <w:ind w:left="840" w:leftChars="0" w:hanging="420" w:firstLineChars="0"/>
        <w:rPr>
          <w:rFonts w:hint="default" w:ascii="Arial" w:hAnsi="Arial" w:eastAsia="宋体" w:cs="Arial"/>
          <w:b/>
          <w:lang w:val="en-US" w:eastAsia="zh-CN"/>
        </w:rPr>
      </w:pPr>
      <w:r>
        <w:rPr>
          <w:rFonts w:hint="eastAsia" w:ascii="Arial" w:hAnsi="Arial" w:eastAsia="宋体" w:cs="Arial"/>
          <w:b/>
          <w:lang w:val="en-US" w:eastAsia="zh-CN"/>
        </w:rPr>
        <w:t>When time-based trigger condition is used, the source eNB should consider the time indicated to the UE to decide when start the early data forwarding to the target eNB.</w:t>
      </w:r>
    </w:p>
    <w:p>
      <w:pPr>
        <w:pStyle w:val="2"/>
        <w:rPr>
          <w:lang w:val="en-US"/>
        </w:rPr>
      </w:pPr>
      <w:r>
        <w:rPr>
          <w:rFonts w:hint="eastAsia"/>
          <w:lang w:val="en-US" w:eastAsia="zh-CN"/>
        </w:rPr>
        <w:t>Conclusion</w:t>
      </w:r>
    </w:p>
    <w:p>
      <w:pPr>
        <w:pStyle w:val="117"/>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Proposal</w:t>
      </w:r>
      <w:r>
        <w:rPr>
          <w:rFonts w:hint="eastAsia" w:ascii="Arial" w:hAnsi="Arial" w:eastAsia="宋体" w:cs="Arial"/>
          <w:b/>
          <w:lang w:val="en-US" w:eastAsia="zh-CN"/>
        </w:rPr>
        <w:t>: Following the progress in NR NTN, it is proposed to agree the following statements for IoT NTN:</w:t>
      </w:r>
    </w:p>
    <w:p>
      <w:pPr>
        <w:pStyle w:val="117"/>
        <w:numPr>
          <w:ilvl w:val="0"/>
          <w:numId w:val="1"/>
        </w:numPr>
        <w:spacing w:before="120" w:beforeLines="50" w:after="120" w:afterLines="50"/>
        <w:ind w:left="840" w:leftChars="0" w:hanging="420" w:firstLineChars="0"/>
        <w:rPr>
          <w:rFonts w:hint="eastAsia" w:ascii="Arial" w:hAnsi="Arial" w:eastAsia="宋体" w:cs="Arial"/>
          <w:b/>
          <w:lang w:val="en-US" w:eastAsia="zh-CN"/>
        </w:rPr>
      </w:pPr>
      <w:r>
        <w:rPr>
          <w:rFonts w:hint="eastAsia" w:ascii="Arial" w:hAnsi="Arial" w:eastAsia="宋体" w:cs="Arial"/>
          <w:b/>
          <w:lang w:val="en-US" w:eastAsia="zh-CN"/>
        </w:rPr>
        <w:t>Add the handover window start and duration IEs to S1AP Source eNB to Target eNB Transparent Container IE.</w:t>
      </w:r>
    </w:p>
    <w:p>
      <w:pPr>
        <w:pStyle w:val="117"/>
        <w:numPr>
          <w:ilvl w:val="0"/>
          <w:numId w:val="1"/>
        </w:numPr>
        <w:spacing w:before="120" w:beforeLines="50" w:after="120" w:afterLines="50"/>
        <w:ind w:left="840" w:leftChars="0" w:hanging="420" w:firstLineChars="0"/>
        <w:rPr>
          <w:rFonts w:hint="default" w:ascii="Arial" w:hAnsi="Arial" w:eastAsia="宋体" w:cs="Arial"/>
          <w:b/>
          <w:lang w:val="en-US" w:eastAsia="zh-CN"/>
        </w:rPr>
      </w:pPr>
      <w:r>
        <w:rPr>
          <w:rFonts w:hint="eastAsia" w:ascii="Arial" w:hAnsi="Arial" w:eastAsia="宋体" w:cs="Arial"/>
          <w:b/>
          <w:lang w:val="en-US" w:eastAsia="zh-CN"/>
        </w:rPr>
        <w:t>Enhance the early data forwarding with data discarding for S1 HO, i,e. Introduce the DL Discarding IE in eNB Early Status Transfer Transparent Container IE.</w:t>
      </w:r>
    </w:p>
    <w:p>
      <w:pPr>
        <w:pStyle w:val="117"/>
        <w:numPr>
          <w:ilvl w:val="0"/>
          <w:numId w:val="1"/>
        </w:numPr>
        <w:spacing w:before="120" w:beforeLines="50" w:after="120" w:afterLines="50"/>
        <w:ind w:left="840" w:leftChars="0" w:hanging="420" w:firstLineChars="0"/>
        <w:rPr>
          <w:rFonts w:hint="default" w:ascii="Arial" w:hAnsi="Arial" w:eastAsia="宋体" w:cs="Arial"/>
          <w:b/>
          <w:lang w:val="en-US" w:eastAsia="zh-CN"/>
        </w:rPr>
      </w:pPr>
      <w:r>
        <w:rPr>
          <w:rFonts w:hint="eastAsia" w:ascii="Arial" w:hAnsi="Arial" w:eastAsia="宋体" w:cs="Arial"/>
          <w:b/>
          <w:lang w:val="en-US" w:eastAsia="zh-CN"/>
        </w:rPr>
        <w:t>When time-based trigger condition is used, the source eNB should consider the time indicated to the UE to decide when start the early data forwarding to the target eNB.</w:t>
      </w:r>
    </w:p>
    <w:p>
      <w:pPr>
        <w:pStyle w:val="83"/>
        <w:spacing w:after="0"/>
        <w:rPr>
          <w:rFonts w:hint="eastAsia"/>
          <w:b w:val="0"/>
          <w:bCs w:val="0"/>
          <w:sz w:val="21"/>
          <w:szCs w:val="21"/>
          <w:lang w:val="en-US" w:eastAsia="zh-CN"/>
        </w:rPr>
      </w:pPr>
    </w:p>
    <w:p>
      <w:pPr>
        <w:pStyle w:val="83"/>
        <w:spacing w:after="0"/>
        <w:rPr>
          <w:rFonts w:hint="default"/>
          <w:b w:val="0"/>
          <w:bCs w:val="0"/>
          <w:sz w:val="21"/>
          <w:szCs w:val="21"/>
          <w:lang w:val="en-US" w:eastAsia="zh-CN"/>
        </w:rPr>
      </w:pPr>
      <w:r>
        <w:rPr>
          <w:rFonts w:hint="eastAsia"/>
          <w:b w:val="0"/>
          <w:bCs w:val="0"/>
          <w:sz w:val="21"/>
          <w:szCs w:val="21"/>
          <w:lang w:val="en-US" w:eastAsia="zh-CN"/>
        </w:rPr>
        <w:t>The corresponding TPs to IoT NTN BL CR 36.300 and 36.413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ascii="Arial" w:hAnsi="Arial" w:eastAsia="Times New Roman" w:cs="Arial"/>
          <w:szCs w:val="15"/>
          <w:lang w:val="en-US" w:eastAsia="zh-CN"/>
        </w:rPr>
      </w:pPr>
      <w:r>
        <w:rPr>
          <w:rFonts w:hint="eastAsia" w:ascii="Arial" w:hAnsi="Arial" w:eastAsia="Times New Roman" w:cs="Arial"/>
          <w:szCs w:val="15"/>
          <w:lang w:val="en-US" w:eastAsia="zh-CN"/>
        </w:rPr>
        <w:t>Chairman Notes in RAN3#1</w:t>
      </w:r>
      <w:r>
        <w:rPr>
          <w:rFonts w:hint="eastAsia" w:ascii="Arial" w:hAnsi="Arial" w:cs="Arial"/>
          <w:szCs w:val="15"/>
          <w:lang w:val="en-US" w:eastAsia="zh-CN"/>
        </w:rPr>
        <w:t>20</w:t>
      </w:r>
    </w:p>
    <w:p>
      <w:pPr>
        <w:pStyle w:val="2"/>
        <w:bidi w:val="0"/>
      </w:pPr>
      <w:r>
        <w:rPr>
          <w:rFonts w:hint="eastAsia"/>
          <w:lang w:val="en-US" w:eastAsia="zh-CN"/>
        </w:rPr>
        <w:t>Annex</w:t>
      </w:r>
    </w:p>
    <w:p>
      <w:pPr>
        <w:bidi w:val="0"/>
        <w:jc w:val="both"/>
        <w:rPr>
          <w:rFonts w:hint="default"/>
          <w:sz w:val="32"/>
          <w:szCs w:val="32"/>
          <w:lang w:val="en-US"/>
        </w:rPr>
      </w:pPr>
      <w:r>
        <w:rPr>
          <w:rFonts w:hint="eastAsia"/>
          <w:sz w:val="32"/>
          <w:szCs w:val="32"/>
          <w:lang w:val="en-US" w:eastAsia="zh-CN"/>
        </w:rPr>
        <w:t>Text Proposal for IoT NTN BL CR 36.300</w:t>
      </w:r>
    </w:p>
    <w:p>
      <w:pPr>
        <w:pStyle w:val="85"/>
      </w:pPr>
      <w:bookmarkStart w:id="3" w:name="_Toc367182965"/>
      <w:r>
        <w:t>&lt;&lt;&lt;&lt;&lt;&lt;&lt;&lt;&lt;&lt;&lt;&lt;&lt;&lt;&lt;&lt;&lt;&lt;&lt;&lt; First Change &gt;&gt;&gt;&gt;&gt;&gt;&gt;&gt;&gt;&gt;&gt;&gt;&gt;&gt;&gt;&gt;&gt;&gt;&gt;&gt;</w:t>
      </w:r>
    </w:p>
    <w:bookmarkEnd w:id="3"/>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0" w:author="ZTE" w:date="2023-08-04T01:54:38Z"/>
        </w:rPr>
      </w:pPr>
      <w:r>
        <w:t>Conditional handover is supported for BL UEs and UEs in enhanced coverage.</w:t>
      </w:r>
    </w:p>
    <w:p>
      <w:pPr>
        <w:rPr>
          <w:ins w:id="1" w:author="ZTE" w:date="2023-08-04T01:54:39Z"/>
          <w:highlight w:val="yellow"/>
        </w:rPr>
      </w:pPr>
      <w:ins w:id="2" w:author="ZTE" w:date="2023-08-04T01:54:39Z">
        <w:r>
          <w:rPr/>
          <w:t xml:space="preserve">When time-based trigger condition is used, the source </w:t>
        </w:r>
      </w:ins>
      <w:ins w:id="3" w:author="ZTE" w:date="2023-08-10T15:19:08Z">
        <w:r>
          <w:rPr>
            <w:rFonts w:hint="eastAsia" w:eastAsia="宋体"/>
            <w:lang w:val="en-US" w:eastAsia="zh-CN"/>
          </w:rPr>
          <w:t>e</w:t>
        </w:r>
      </w:ins>
      <w:ins w:id="4" w:author="ZTE" w:date="2023-08-10T15:19:09Z">
        <w:r>
          <w:rPr>
            <w:rFonts w:hint="eastAsia" w:eastAsia="宋体"/>
            <w:lang w:val="en-US" w:eastAsia="zh-CN"/>
          </w:rPr>
          <w:t>NB</w:t>
        </w:r>
      </w:ins>
      <w:ins w:id="5" w:author="ZTE" w:date="2023-08-04T01:54:39Z">
        <w:r>
          <w:rPr/>
          <w:t xml:space="preserve"> should consider the time indicated to the UE to decide when start the early data forwarding to the target </w:t>
        </w:r>
      </w:ins>
      <w:ins w:id="6" w:author="ZTE" w:date="2023-08-10T15:20:10Z">
        <w:r>
          <w:rPr>
            <w:rFonts w:hint="eastAsia" w:eastAsia="宋体"/>
            <w:lang w:val="en-US" w:eastAsia="zh-CN"/>
          </w:rPr>
          <w:t>e</w:t>
        </w:r>
      </w:ins>
      <w:ins w:id="7" w:author="ZTE" w:date="2023-08-10T15:20:11Z">
        <w:r>
          <w:rPr>
            <w:rFonts w:hint="eastAsia" w:eastAsia="宋体"/>
            <w:lang w:val="en-US" w:eastAsia="zh-CN"/>
          </w:rPr>
          <w:t>NB</w:t>
        </w:r>
      </w:ins>
      <w:ins w:id="8" w:author="ZTE" w:date="2023-08-04T01:54:39Z">
        <w:r>
          <w:rPr/>
          <w:t>.</w:t>
        </w:r>
      </w:ins>
    </w:p>
    <w:p>
      <w:pPr>
        <w:rPr>
          <w:ins w:id="9" w:author="ZTE" w:date="2023-08-04T01:53:44Z"/>
          <w:sz w:val="20"/>
          <w:szCs w:val="20"/>
          <w:lang w:eastAsia="zh-CN"/>
        </w:rPr>
      </w:pPr>
      <w:ins w:id="10" w:author="ZTE" w:date="2023-08-04T01:53:44Z">
        <w:r>
          <w:rPr>
            <w:sz w:val="20"/>
            <w:szCs w:val="20"/>
            <w:lang w:eastAsia="zh-CN"/>
          </w:rPr>
          <w:t xml:space="preserve">When a time-based trigger condition is used, the source </w:t>
        </w:r>
      </w:ins>
      <w:ins w:id="11" w:author="ZTE" w:date="2023-08-04T01:54:19Z">
        <w:r>
          <w:rPr>
            <w:rFonts w:hint="eastAsia"/>
            <w:sz w:val="20"/>
            <w:szCs w:val="20"/>
            <w:lang w:val="en-US" w:eastAsia="zh-CN"/>
          </w:rPr>
          <w:t>eNB</w:t>
        </w:r>
      </w:ins>
      <w:ins w:id="12" w:author="ZTE" w:date="2023-08-04T01:53:44Z">
        <w:r>
          <w:rPr>
            <w:sz w:val="20"/>
            <w:szCs w:val="20"/>
            <w:lang w:eastAsia="zh-CN"/>
          </w:rPr>
          <w:t xml:space="preserve"> may signal the corresponding parameters to a single target </w:t>
        </w:r>
      </w:ins>
      <w:ins w:id="13" w:author="ZTE" w:date="2023-08-04T01:54:28Z">
        <w:r>
          <w:rPr>
            <w:rFonts w:hint="eastAsia"/>
            <w:sz w:val="20"/>
            <w:szCs w:val="20"/>
            <w:lang w:val="en-US" w:eastAsia="zh-CN"/>
          </w:rPr>
          <w:t>e</w:t>
        </w:r>
      </w:ins>
      <w:ins w:id="14" w:author="ZTE" w:date="2023-08-04T01:54:29Z">
        <w:r>
          <w:rPr>
            <w:rFonts w:hint="eastAsia"/>
            <w:sz w:val="20"/>
            <w:szCs w:val="20"/>
            <w:lang w:val="en-US" w:eastAsia="zh-CN"/>
          </w:rPr>
          <w:t>NB</w:t>
        </w:r>
      </w:ins>
      <w:ins w:id="15" w:author="ZTE" w:date="2023-08-04T01:53:44Z">
        <w:r>
          <w:rPr>
            <w:sz w:val="20"/>
            <w:szCs w:val="20"/>
            <w:lang w:eastAsia="zh-CN"/>
          </w:rPr>
          <w:t xml:space="preserve"> via the</w:t>
        </w:r>
      </w:ins>
      <w:ins w:id="16" w:author="ZTE" w:date="2023-08-09T11:13:38Z">
        <w:r>
          <w:rPr>
            <w:rFonts w:hint="eastAsia"/>
            <w:sz w:val="20"/>
            <w:szCs w:val="20"/>
            <w:lang w:val="en-US" w:eastAsia="zh-CN"/>
          </w:rPr>
          <w:t xml:space="preserve"> </w:t>
        </w:r>
      </w:ins>
      <w:ins w:id="17" w:author="ZTE" w:date="2023-08-04T01:59:05Z">
        <w:r>
          <w:rPr>
            <w:rFonts w:hint="default" w:ascii="Times New Roman" w:hAnsi="Times New Roman" w:eastAsia="Times New Roman" w:cs="Times New Roman"/>
            <w:lang w:val="en-US" w:eastAsia="zh-CN"/>
          </w:rPr>
          <w:t>Source eNB to Target eNB Transparent Container</w:t>
        </w:r>
      </w:ins>
      <w:ins w:id="18" w:author="ZTE" w:date="2023-08-04T01:53:44Z">
        <w:r>
          <w:rPr>
            <w:sz w:val="20"/>
            <w:szCs w:val="20"/>
            <w:lang w:eastAsia="zh-CN"/>
          </w:rPr>
          <w:t xml:space="preserve"> in a </w:t>
        </w:r>
      </w:ins>
      <w:ins w:id="19" w:author="ZTE" w:date="2023-08-04T01:59:19Z">
        <w:r>
          <w:rPr>
            <w:rFonts w:hint="eastAsia"/>
            <w:sz w:val="20"/>
            <w:szCs w:val="20"/>
            <w:lang w:val="en-US" w:eastAsia="zh-CN"/>
          </w:rPr>
          <w:t>S1</w:t>
        </w:r>
      </w:ins>
      <w:ins w:id="20" w:author="ZTE" w:date="2023-08-04T01:53:44Z">
        <w:r>
          <w:rPr>
            <w:sz w:val="20"/>
            <w:szCs w:val="20"/>
            <w:lang w:eastAsia="zh-CN"/>
          </w:rPr>
          <w:t>-C based handover, see TS 23</w:t>
        </w:r>
      </w:ins>
      <w:ins w:id="21" w:author="ZTE" w:date="2023-08-04T02:00:53Z">
        <w:r>
          <w:rPr>
            <w:rFonts w:hint="eastAsia"/>
            <w:sz w:val="20"/>
            <w:szCs w:val="20"/>
            <w:lang w:val="en-US" w:eastAsia="zh-CN"/>
          </w:rPr>
          <w:t>.</w:t>
        </w:r>
      </w:ins>
      <w:ins w:id="22" w:author="ZTE" w:date="2023-08-04T02:00:54Z">
        <w:r>
          <w:rPr>
            <w:rFonts w:hint="eastAsia"/>
            <w:sz w:val="20"/>
            <w:szCs w:val="20"/>
            <w:lang w:val="en-US" w:eastAsia="zh-CN"/>
          </w:rPr>
          <w:t>4</w:t>
        </w:r>
      </w:ins>
      <w:ins w:id="23" w:author="ZTE" w:date="2023-08-04T02:07:59Z">
        <w:r>
          <w:rPr>
            <w:rFonts w:hint="eastAsia"/>
            <w:sz w:val="20"/>
            <w:szCs w:val="20"/>
            <w:lang w:val="en-US" w:eastAsia="zh-CN"/>
          </w:rPr>
          <w:t>0</w:t>
        </w:r>
      </w:ins>
      <w:ins w:id="24" w:author="ZTE" w:date="2023-08-04T02:08:00Z">
        <w:r>
          <w:rPr>
            <w:rFonts w:hint="eastAsia"/>
            <w:sz w:val="20"/>
            <w:szCs w:val="20"/>
            <w:lang w:val="en-US" w:eastAsia="zh-CN"/>
          </w:rPr>
          <w:t>1</w:t>
        </w:r>
      </w:ins>
      <w:ins w:id="25" w:author="ZTE" w:date="2023-08-04T01:53:44Z">
        <w:r>
          <w:rPr>
            <w:sz w:val="20"/>
            <w:szCs w:val="20"/>
            <w:lang w:eastAsia="zh-CN"/>
          </w:rPr>
          <w:t>[</w:t>
        </w:r>
      </w:ins>
      <w:ins w:id="26" w:author="ZTE" w:date="2023-08-04T02:08:15Z">
        <w:r>
          <w:rPr>
            <w:rFonts w:hint="eastAsia"/>
            <w:sz w:val="20"/>
            <w:szCs w:val="20"/>
            <w:lang w:val="en-US" w:eastAsia="zh-CN"/>
          </w:rPr>
          <w:t>1</w:t>
        </w:r>
      </w:ins>
      <w:ins w:id="27" w:author="ZTE" w:date="2023-08-04T02:08:16Z">
        <w:r>
          <w:rPr>
            <w:rFonts w:hint="eastAsia"/>
            <w:sz w:val="20"/>
            <w:szCs w:val="20"/>
            <w:lang w:val="en-US" w:eastAsia="zh-CN"/>
          </w:rPr>
          <w:t>7</w:t>
        </w:r>
      </w:ins>
      <w:ins w:id="28" w:author="ZTE" w:date="2023-08-04T01:53:44Z">
        <w:r>
          <w:rPr>
            <w:sz w:val="20"/>
            <w:szCs w:val="20"/>
            <w:lang w:eastAsia="zh-CN"/>
          </w:rPr>
          <w:t xml:space="preserve">]. The source </w:t>
        </w:r>
      </w:ins>
      <w:ins w:id="29" w:author="ZTE" w:date="2023-08-04T02:08:23Z">
        <w:r>
          <w:rPr>
            <w:rFonts w:hint="eastAsia"/>
            <w:sz w:val="20"/>
            <w:szCs w:val="20"/>
            <w:lang w:val="en-US" w:eastAsia="zh-CN"/>
          </w:rPr>
          <w:t>e</w:t>
        </w:r>
      </w:ins>
      <w:ins w:id="30" w:author="ZTE" w:date="2023-08-04T02:08:24Z">
        <w:r>
          <w:rPr>
            <w:rFonts w:hint="eastAsia"/>
            <w:sz w:val="20"/>
            <w:szCs w:val="20"/>
            <w:lang w:val="en-US" w:eastAsia="zh-CN"/>
          </w:rPr>
          <w:t>NB</w:t>
        </w:r>
      </w:ins>
      <w:ins w:id="31" w:author="ZTE" w:date="2023-08-04T01:53:44Z">
        <w:r>
          <w:rPr>
            <w:sz w:val="20"/>
            <w:szCs w:val="20"/>
            <w:lang w:eastAsia="zh-CN"/>
          </w:rPr>
          <w:t xml:space="preserve"> signals the corresponding CHO configuration to the UE in the RRC Reconfiguration message during handover execution.</w:t>
        </w:r>
      </w:ins>
    </w:p>
    <w:p>
      <w:pPr>
        <w:pStyle w:val="85"/>
      </w:pPr>
      <w:r>
        <w:t>&lt;&lt;&lt;&lt;&lt;&lt;&lt;&lt;&lt;&lt;&lt;&lt;&lt;&lt;&lt;&lt;&lt;&lt;&lt;&lt; End of Change &gt;&gt;&gt;&gt;&gt;&gt;&gt;&gt;&gt;&gt;&gt;&gt;&gt;&gt;&gt;&gt;&gt;&gt;&gt;&gt;</w:t>
      </w:r>
    </w:p>
    <w:p>
      <w:pPr>
        <w:bidi w:val="0"/>
        <w:jc w:val="both"/>
        <w:rPr>
          <w:rFonts w:hint="eastAsia"/>
          <w:sz w:val="32"/>
          <w:szCs w:val="32"/>
          <w:lang w:val="en-US" w:eastAsia="zh-CN"/>
        </w:rPr>
      </w:pPr>
    </w:p>
    <w:p>
      <w:pPr>
        <w:bidi w:val="0"/>
        <w:jc w:val="both"/>
        <w:rPr>
          <w:rFonts w:hint="eastAsia"/>
          <w:sz w:val="32"/>
          <w:szCs w:val="32"/>
          <w:lang w:val="en-US" w:eastAsia="zh-CN"/>
        </w:rPr>
      </w:pPr>
    </w:p>
    <w:p>
      <w:pPr>
        <w:bidi w:val="0"/>
        <w:jc w:val="both"/>
        <w:rPr>
          <w:rFonts w:hint="eastAsia"/>
          <w:sz w:val="32"/>
          <w:szCs w:val="32"/>
          <w:lang w:val="en-US" w:eastAsia="zh-CN"/>
        </w:rPr>
      </w:pPr>
    </w:p>
    <w:p>
      <w:pPr>
        <w:bidi w:val="0"/>
        <w:jc w:val="both"/>
        <w:rPr>
          <w:rFonts w:hint="eastAsia"/>
          <w:sz w:val="32"/>
          <w:szCs w:val="32"/>
          <w:lang w:val="en-US" w:eastAsia="zh-CN"/>
        </w:rPr>
      </w:pPr>
    </w:p>
    <w:p>
      <w:pPr>
        <w:bidi w:val="0"/>
        <w:jc w:val="both"/>
        <w:rPr>
          <w:rFonts w:hint="default"/>
          <w:sz w:val="32"/>
          <w:szCs w:val="32"/>
          <w:lang w:val="en-US"/>
        </w:rPr>
      </w:pPr>
      <w:r>
        <w:rPr>
          <w:rFonts w:hint="eastAsia"/>
          <w:sz w:val="32"/>
          <w:szCs w:val="32"/>
          <w:lang w:val="en-US" w:eastAsia="zh-CN"/>
        </w:rPr>
        <w:t>Text Proposal for IoT NTN BL CR 36.413</w:t>
      </w:r>
    </w:p>
    <w:p>
      <w:pPr>
        <w:pStyle w:val="85"/>
      </w:pPr>
      <w:r>
        <w:t>&lt;&lt;&lt;&lt;&lt;&lt;&lt;&lt;&lt;&lt;&lt;&lt;&lt;&lt;&lt;&lt;&lt;&lt;&lt;&lt; First Change &gt;&gt;&gt;&gt;&gt;&gt;&gt;&gt;&gt;&gt;&gt;&gt;&gt;&gt;&gt;&gt;&gt;&gt;&gt;&gt;</w:t>
      </w:r>
    </w:p>
    <w:p>
      <w:pPr>
        <w:pStyle w:val="4"/>
      </w:pPr>
      <w:bookmarkStart w:id="5" w:name="_Toc113656738"/>
      <w:bookmarkStart w:id="6" w:name="_Toc98531190"/>
      <w:bookmarkStart w:id="7" w:name="_Toc106108153"/>
      <w:bookmarkStart w:id="8" w:name="_Toc88646666"/>
      <w:bookmarkStart w:id="9" w:name="_Toc138845821"/>
      <w:bookmarkStart w:id="10" w:name="_Toc105517262"/>
      <w:bookmarkStart w:id="11" w:name="_Toc114051957"/>
      <w:bookmarkStart w:id="12" w:name="_Toc51762488"/>
      <w:bookmarkStart w:id="13" w:name="_Toc36551338"/>
      <w:bookmarkStart w:id="14" w:name="_Toc45831535"/>
      <w:bookmarkStart w:id="15" w:name="_Toc29390601"/>
      <w:bookmarkStart w:id="16" w:name="_Toc73964058"/>
      <w:bookmarkStart w:id="17" w:name="_Toc20953424"/>
      <w:bookmarkStart w:id="18" w:name="_Toc64381540"/>
      <w:bookmarkStart w:id="19" w:name="_Toc97882615"/>
      <w:r>
        <w:t>8.4.2</w:t>
      </w:r>
      <w:r>
        <w:tab/>
      </w:r>
      <w:r>
        <w:t>Handover Resource Allocation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
      </w:pPr>
      <w:bookmarkStart w:id="20" w:name="_Toc73964059"/>
      <w:bookmarkStart w:id="21" w:name="_Toc105517263"/>
      <w:bookmarkStart w:id="22" w:name="_Toc64381541"/>
      <w:bookmarkStart w:id="23" w:name="_Toc98531191"/>
      <w:bookmarkStart w:id="24" w:name="_Toc36551339"/>
      <w:bookmarkStart w:id="25" w:name="_Toc106108154"/>
      <w:bookmarkStart w:id="26" w:name="_Toc97882616"/>
      <w:bookmarkStart w:id="27" w:name="_Toc51762489"/>
      <w:bookmarkStart w:id="28" w:name="_Toc88646667"/>
      <w:bookmarkStart w:id="29" w:name="_Toc29390602"/>
      <w:bookmarkStart w:id="30" w:name="_Toc113656739"/>
      <w:bookmarkStart w:id="31" w:name="_Toc114051958"/>
      <w:bookmarkStart w:id="32" w:name="_Toc138845822"/>
      <w:bookmarkStart w:id="33" w:name="_Toc20953425"/>
      <w:bookmarkStart w:id="34" w:name="_Toc45831536"/>
      <w:r>
        <w:t>8.4.2.1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purpose of the Handover Resource Allocation procedure is to reserve resources at the target eNB for the handover of a UE.</w:t>
      </w:r>
    </w:p>
    <w:p>
      <w:pPr>
        <w:pStyle w:val="5"/>
      </w:pPr>
      <w:bookmarkStart w:id="35" w:name="_Toc97882617"/>
      <w:bookmarkStart w:id="36" w:name="_Toc114051959"/>
      <w:bookmarkStart w:id="37" w:name="_Toc113656740"/>
      <w:bookmarkStart w:id="38" w:name="_Toc88646668"/>
      <w:bookmarkStart w:id="39" w:name="_Toc64381542"/>
      <w:bookmarkStart w:id="40" w:name="_Toc51762490"/>
      <w:bookmarkStart w:id="41" w:name="_Toc98531192"/>
      <w:bookmarkStart w:id="42" w:name="_Toc138845823"/>
      <w:bookmarkStart w:id="43" w:name="_Toc73964060"/>
      <w:bookmarkStart w:id="44" w:name="_Toc45831537"/>
      <w:bookmarkStart w:id="45" w:name="_Toc20953426"/>
      <w:bookmarkStart w:id="46" w:name="_Toc105517264"/>
      <w:bookmarkStart w:id="47" w:name="_Toc36551340"/>
      <w:bookmarkStart w:id="48" w:name="_Toc29390603"/>
      <w:bookmarkStart w:id="49" w:name="_Toc106108155"/>
      <w:r>
        <w:t>8.4.2.2</w:t>
      </w:r>
      <w:r>
        <w:tab/>
      </w:r>
      <w:r>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7"/>
        <w:rPr>
          <w:rFonts w:eastAsia="宋体"/>
        </w:rPr>
      </w:pPr>
      <w:bookmarkStart w:id="50" w:name="_MON_1295845452"/>
      <w:bookmarkEnd w:id="50"/>
      <w:r>
        <w:rPr>
          <w:rFonts w:eastAsia="宋体"/>
        </w:rPr>
        <w:object>
          <v:shape id="_x0000_i1025" o:spt="75" type="#_x0000_t75" style="height:124.5pt;width:258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6"/>
      </w:pPr>
      <w:r>
        <w:t>Figure 8.4.2.2-1: Handover resource allocation: successful operation</w:t>
      </w:r>
    </w:p>
    <w:p>
      <w:r>
        <w:t xml:space="preserve">The MME initiates the procedure by sending the HANDOVER REQUEST message to the target eNB. The </w:t>
      </w:r>
      <w:bookmarkStart w:id="51" w:name="OLE_LINK1"/>
      <w:bookmarkStart w:id="52" w:name="OLE_LINK2"/>
      <w:r>
        <w:t xml:space="preserve">HANDOVER REQUEST </w:t>
      </w:r>
      <w:bookmarkEnd w:id="51"/>
      <w:bookmarkEnd w:id="52"/>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pPr>
        <w:pStyle w:val="85"/>
      </w:pPr>
      <w:r>
        <w:t>&lt;&lt;&lt;&lt;&lt;&lt;&lt;&lt;&lt;&lt;&lt;&lt;&lt;&lt;&lt;&lt;&lt;&lt;&lt;&lt; Unmodified Text Omitted &gt;&gt;&gt;&gt;&gt;&gt;&gt;&gt;&gt;&gt;&gt;&gt;&gt;&gt;&gt;&gt;&gt;&gt;&gt;&gt;</w:t>
      </w:r>
    </w:p>
    <w:p>
      <w:pPr>
        <w:rPr>
          <w:lang w:eastAsia="zh-CN"/>
        </w:rPr>
      </w:pPr>
      <w:r>
        <w:t xml:space="preserve">If the </w:t>
      </w:r>
      <w:r>
        <w:rPr>
          <w:i/>
        </w:rPr>
        <w:t>Source SN ID</w:t>
      </w:r>
      <w:r>
        <w:t xml:space="preserve"> IE is included in the</w:t>
      </w:r>
      <w:r>
        <w:rPr>
          <w:i/>
          <w:iCs/>
        </w:rPr>
        <w:t xml:space="preserve"> Source eNB to Target eNB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w:t>
      </w:r>
      <w:r>
        <w:rPr>
          <w:rFonts w:hint="eastAsia"/>
          <w:lang w:eastAsia="zh-CN"/>
        </w:rPr>
        <w:t>IE within</w:t>
      </w:r>
      <w:r>
        <w:t xml:space="preserve"> the HANDOVER REQUEST ACKNOWLEDGE message.</w:t>
      </w:r>
    </w:p>
    <w:p>
      <w:r>
        <w:t xml:space="preserve">If the </w:t>
      </w:r>
      <w:r>
        <w:rPr>
          <w:i/>
        </w:rPr>
        <w:t>Direct Forwarding Path Availability</w:t>
      </w:r>
      <w:r>
        <w:t xml:space="preserve"> IE is included in the </w:t>
      </w:r>
      <w:r>
        <w:rPr>
          <w:i/>
        </w:rPr>
        <w:t>Source eNB to Target eNB Transparent Container</w:t>
      </w:r>
      <w:r>
        <w:t xml:space="preserve"> IE within the HANDOVER REQUEST message, the target eNB may use the information to assign tunnel endpoints in case of inter-system handover.</w:t>
      </w:r>
    </w:p>
    <w:p>
      <w:pPr>
        <w:pStyle w:val="77"/>
        <w:ind w:left="0" w:firstLine="0"/>
        <w:rPr>
          <w:ins w:id="32" w:author="ZTE" w:date="2023-08-11T03:22:35Z"/>
          <w:b/>
        </w:rPr>
      </w:pPr>
      <w:ins w:id="33" w:author="ZTE" w:date="2023-08-11T03:22:35Z">
        <w:r>
          <w:rPr>
            <w:rFonts w:eastAsia="宋体"/>
          </w:rPr>
          <w:t xml:space="preserve">If the HANDOVER REQUEST message contains within the </w:t>
        </w:r>
      </w:ins>
      <w:ins w:id="34" w:author="ZTE" w:date="2023-08-11T03:22:35Z">
        <w:bookmarkStart w:id="53" w:name="_Hlk116658413"/>
        <w:r>
          <w:rPr>
            <w:rFonts w:eastAsia="宋体"/>
            <w:i/>
            <w:iCs/>
          </w:rPr>
          <w:t xml:space="preserve">Source </w:t>
        </w:r>
      </w:ins>
      <w:ins w:id="35" w:author="ZTE" w:date="2023-08-11T03:22:49Z">
        <w:r>
          <w:rPr>
            <w:rFonts w:hint="eastAsia" w:eastAsia="宋体"/>
            <w:i/>
            <w:iCs/>
            <w:lang w:val="en-US" w:eastAsia="zh-CN"/>
          </w:rPr>
          <w:t>eN</w:t>
        </w:r>
      </w:ins>
      <w:ins w:id="36" w:author="ZTE" w:date="2023-08-11T03:22:50Z">
        <w:r>
          <w:rPr>
            <w:rFonts w:hint="eastAsia" w:eastAsia="宋体"/>
            <w:i/>
            <w:iCs/>
            <w:lang w:val="en-US" w:eastAsia="zh-CN"/>
          </w:rPr>
          <w:t>B</w:t>
        </w:r>
      </w:ins>
      <w:ins w:id="37" w:author="ZTE" w:date="2023-08-11T03:22:35Z">
        <w:r>
          <w:rPr>
            <w:rFonts w:eastAsia="宋体"/>
            <w:i/>
            <w:iCs/>
          </w:rPr>
          <w:t xml:space="preserve"> to Target </w:t>
        </w:r>
      </w:ins>
      <w:ins w:id="38" w:author="ZTE" w:date="2023-08-11T03:22:53Z">
        <w:r>
          <w:rPr>
            <w:rFonts w:hint="eastAsia" w:eastAsia="宋体"/>
            <w:i/>
            <w:iCs/>
            <w:lang w:val="en-US" w:eastAsia="zh-CN"/>
          </w:rPr>
          <w:t>e</w:t>
        </w:r>
      </w:ins>
      <w:ins w:id="39" w:author="ZTE" w:date="2023-08-11T03:22:54Z">
        <w:r>
          <w:rPr>
            <w:rFonts w:hint="eastAsia" w:eastAsia="宋体"/>
            <w:i/>
            <w:iCs/>
            <w:lang w:val="en-US" w:eastAsia="zh-CN"/>
          </w:rPr>
          <w:t>NB</w:t>
        </w:r>
      </w:ins>
      <w:ins w:id="40" w:author="ZTE" w:date="2023-08-11T03:22:35Z">
        <w:r>
          <w:rPr>
            <w:rFonts w:eastAsia="宋体"/>
            <w:i/>
            <w:iCs/>
          </w:rPr>
          <w:t xml:space="preserve"> Transparent Container</w:t>
        </w:r>
      </w:ins>
      <w:ins w:id="41" w:author="ZTE" w:date="2023-08-11T03:22:35Z">
        <w:r>
          <w:rPr>
            <w:rFonts w:eastAsia="宋体"/>
          </w:rPr>
          <w:t xml:space="preserve"> IE </w:t>
        </w:r>
        <w:bookmarkEnd w:id="53"/>
        <w:r>
          <w:rPr>
            <w:rFonts w:eastAsia="宋体"/>
          </w:rPr>
          <w:t xml:space="preserve">the </w:t>
        </w:r>
      </w:ins>
      <w:ins w:id="42" w:author="ZTE" w:date="2023-08-11T03:22:35Z">
        <w:r>
          <w:rPr>
            <w:rFonts w:eastAsia="宋体"/>
            <w:i/>
            <w:iCs/>
          </w:rPr>
          <w:t>Time Based Handover Information</w:t>
        </w:r>
      </w:ins>
      <w:ins w:id="43" w:author="ZTE" w:date="2023-08-11T03:22:35Z">
        <w:r>
          <w:rPr>
            <w:rFonts w:eastAsia="宋体"/>
          </w:rPr>
          <w:t xml:space="preserve"> IE, the target NG-RAN node shall, if supported, consider that the UE will appear in the target cell within the handover time window indicated.</w:t>
        </w:r>
      </w:ins>
    </w:p>
    <w:p>
      <w:pPr>
        <w:pStyle w:val="85"/>
      </w:pPr>
      <w:r>
        <w:t>&lt;&lt;&lt;&lt;&lt;&lt;&lt;&lt;&lt;&lt;&lt;&lt;&lt;&lt;&lt;&lt;&lt;&lt;&lt;&lt; Next Change &gt;&gt;&gt;&gt;&gt;&gt;&gt;&gt;&gt;&gt;&gt;&gt;&gt;&gt;&gt;&gt;&gt;&gt;&gt;&gt;</w:t>
      </w:r>
    </w:p>
    <w:p>
      <w:pPr>
        <w:pStyle w:val="4"/>
        <w:rPr>
          <w:rFonts w:eastAsia="宋体"/>
        </w:rPr>
      </w:pPr>
      <w:bookmarkStart w:id="54" w:name="_Toc88646699"/>
      <w:bookmarkStart w:id="55" w:name="_Toc106108186"/>
      <w:bookmarkStart w:id="56" w:name="_Toc114051990"/>
      <w:bookmarkStart w:id="57" w:name="_Toc113656771"/>
      <w:bookmarkStart w:id="58" w:name="_Toc73964091"/>
      <w:bookmarkStart w:id="59" w:name="_Toc45831568"/>
      <w:bookmarkStart w:id="60" w:name="_Toc97882648"/>
      <w:bookmarkStart w:id="61" w:name="_Toc105517295"/>
      <w:bookmarkStart w:id="62" w:name="_Toc64381573"/>
      <w:bookmarkStart w:id="63" w:name="_Toc98531223"/>
      <w:bookmarkStart w:id="64" w:name="_Toc138845854"/>
      <w:bookmarkStart w:id="65" w:name="_Toc51762521"/>
      <w:r>
        <w:rPr>
          <w:rFonts w:eastAsia="宋体"/>
        </w:rPr>
        <w:t>8.4.9</w:t>
      </w:r>
      <w:r>
        <w:rPr>
          <w:rFonts w:eastAsia="宋体"/>
        </w:rPr>
        <w:tab/>
      </w:r>
      <w:r>
        <w:rPr>
          <w:rFonts w:eastAsia="宋体"/>
        </w:rPr>
        <w:t>eNB Early Status Transfer</w:t>
      </w:r>
      <w:bookmarkEnd w:id="54"/>
      <w:bookmarkEnd w:id="55"/>
      <w:bookmarkEnd w:id="56"/>
      <w:bookmarkEnd w:id="57"/>
      <w:bookmarkEnd w:id="58"/>
      <w:bookmarkEnd w:id="59"/>
      <w:bookmarkEnd w:id="60"/>
      <w:bookmarkEnd w:id="61"/>
      <w:bookmarkEnd w:id="62"/>
      <w:bookmarkEnd w:id="63"/>
      <w:bookmarkEnd w:id="64"/>
      <w:bookmarkEnd w:id="65"/>
    </w:p>
    <w:p>
      <w:pPr>
        <w:pStyle w:val="5"/>
        <w:rPr>
          <w:rFonts w:eastAsia="宋体"/>
        </w:rPr>
      </w:pPr>
      <w:bookmarkStart w:id="66" w:name="_Toc113656772"/>
      <w:bookmarkStart w:id="67" w:name="_Toc106108187"/>
      <w:bookmarkStart w:id="68" w:name="_Toc105517296"/>
      <w:bookmarkStart w:id="69" w:name="_Toc97882649"/>
      <w:bookmarkStart w:id="70" w:name="_Toc73964092"/>
      <w:bookmarkStart w:id="71" w:name="_Toc51762522"/>
      <w:bookmarkStart w:id="72" w:name="_Toc45831569"/>
      <w:bookmarkStart w:id="73" w:name="_Toc98531224"/>
      <w:bookmarkStart w:id="74" w:name="_Toc138845855"/>
      <w:bookmarkStart w:id="75" w:name="_Toc64381574"/>
      <w:bookmarkStart w:id="76" w:name="_Toc114051991"/>
      <w:bookmarkStart w:id="77" w:name="_Toc88646700"/>
      <w:r>
        <w:rPr>
          <w:rFonts w:eastAsia="宋体"/>
        </w:rPr>
        <w:t>8.4.9.1</w:t>
      </w:r>
      <w:r>
        <w:rPr>
          <w:rFonts w:eastAsia="宋体"/>
        </w:rPr>
        <w:tab/>
      </w:r>
      <w:r>
        <w:rPr>
          <w:rFonts w:eastAsia="宋体"/>
        </w:rPr>
        <w:t>General</w:t>
      </w:r>
      <w:bookmarkEnd w:id="66"/>
      <w:bookmarkEnd w:id="67"/>
      <w:bookmarkEnd w:id="68"/>
      <w:bookmarkEnd w:id="69"/>
      <w:bookmarkEnd w:id="70"/>
      <w:bookmarkEnd w:id="71"/>
      <w:bookmarkEnd w:id="72"/>
      <w:bookmarkEnd w:id="73"/>
      <w:bookmarkEnd w:id="74"/>
      <w:bookmarkEnd w:id="75"/>
      <w:bookmarkEnd w:id="76"/>
      <w:bookmarkEnd w:id="77"/>
    </w:p>
    <w:p>
      <w:pPr>
        <w:rPr>
          <w:rFonts w:eastAsia="宋体"/>
        </w:rPr>
      </w:pPr>
      <w:r>
        <w:rPr>
          <w:rFonts w:eastAsia="宋体"/>
        </w:rPr>
        <w:t>The purpose of the eNB Early Status Transfer procedure is to transfer the COUNT of the first downlink SDU that the source eNB forwards to the target eNB, for each respective E-RAB for which DAPS H</w:t>
      </w:r>
      <w:r>
        <w:rPr>
          <w:rFonts w:hint="eastAsia" w:eastAsia="宋体"/>
          <w:lang w:eastAsia="zh-CN"/>
        </w:rPr>
        <w:t>andover</w:t>
      </w:r>
      <w:r>
        <w:rPr>
          <w:rFonts w:eastAsia="宋体"/>
        </w:rPr>
        <w:t xml:space="preserve"> applies</w:t>
      </w:r>
      <w:r>
        <w:rPr>
          <w:rFonts w:hint="eastAsia" w:eastAsia="宋体"/>
          <w:lang w:eastAsia="zh-CN"/>
        </w:rPr>
        <w:t>,</w:t>
      </w:r>
      <w:ins w:id="44" w:author="ZTE" w:date="2023-08-11T04:10:02Z">
        <w:r>
          <w:rPr/>
          <w:t xml:space="preserve"> or the COUNT for discarding of already forwarded downlink SDUs for respective </w:t>
        </w:r>
      </w:ins>
      <w:ins w:id="45" w:author="ZTE" w:date="2023-08-11T04:10:41Z">
        <w:r>
          <w:rPr>
            <w:rFonts w:hint="eastAsia" w:eastAsia="宋体"/>
            <w:lang w:val="en-US" w:eastAsia="zh-CN"/>
          </w:rPr>
          <w:t>E-R</w:t>
        </w:r>
      </w:ins>
      <w:ins w:id="46" w:author="ZTE" w:date="2023-08-11T04:10:42Z">
        <w:r>
          <w:rPr>
            <w:rFonts w:hint="eastAsia" w:eastAsia="宋体"/>
            <w:lang w:val="en-US" w:eastAsia="zh-CN"/>
          </w:rPr>
          <w:t>AB</w:t>
        </w:r>
      </w:ins>
      <w:ins w:id="47" w:author="ZTE" w:date="2023-08-11T04:10:02Z">
        <w:r>
          <w:rPr/>
          <w:t xml:space="preserve"> during </w:t>
        </w:r>
      </w:ins>
      <w:ins w:id="48" w:author="ZTE" w:date="2023-08-11T04:10:54Z">
        <w:r>
          <w:rPr>
            <w:rFonts w:hint="eastAsia" w:eastAsia="宋体"/>
            <w:lang w:val="en-US" w:eastAsia="zh-CN"/>
          </w:rPr>
          <w:t>S1</w:t>
        </w:r>
      </w:ins>
      <w:ins w:id="49" w:author="ZTE" w:date="2023-08-11T04:10:02Z">
        <w:r>
          <w:rPr/>
          <w:t>-handover with time-based trigger condition</w:t>
        </w:r>
      </w:ins>
      <w:r>
        <w:rPr>
          <w:rFonts w:hint="eastAsia"/>
          <w:lang w:val="en-US" w:eastAsia="zh-CN"/>
        </w:rPr>
        <w:t>,</w:t>
      </w:r>
      <w:r>
        <w:t xml:space="preserve"> </w:t>
      </w:r>
      <w:r>
        <w:rPr>
          <w:rFonts w:eastAsia="宋体"/>
        </w:rPr>
        <w:t xml:space="preserve">from the source </w:t>
      </w:r>
      <w:r>
        <w:rPr>
          <w:rFonts w:hint="eastAsia" w:eastAsia="宋体"/>
          <w:lang w:eastAsia="zh-CN"/>
        </w:rPr>
        <w:t xml:space="preserve">eNB </w:t>
      </w:r>
      <w:r>
        <w:rPr>
          <w:rFonts w:eastAsia="宋体"/>
        </w:rPr>
        <w:t>to the target eNB via the MME during an intra LTE S1 handover.</w:t>
      </w:r>
    </w:p>
    <w:p>
      <w:pPr>
        <w:pStyle w:val="5"/>
        <w:rPr>
          <w:rFonts w:eastAsia="宋体"/>
        </w:rPr>
      </w:pPr>
      <w:bookmarkStart w:id="78" w:name="_Toc88646701"/>
      <w:bookmarkStart w:id="79" w:name="_Toc97882650"/>
      <w:bookmarkStart w:id="80" w:name="_Toc98531225"/>
      <w:bookmarkStart w:id="81" w:name="_Toc51762523"/>
      <w:bookmarkStart w:id="82" w:name="_Toc45831570"/>
      <w:bookmarkStart w:id="83" w:name="_Toc138845856"/>
      <w:bookmarkStart w:id="84" w:name="_Toc105517297"/>
      <w:bookmarkStart w:id="85" w:name="_Toc113656773"/>
      <w:bookmarkStart w:id="86" w:name="_Toc106108188"/>
      <w:bookmarkStart w:id="87" w:name="_Toc64381575"/>
      <w:bookmarkStart w:id="88" w:name="_Toc114051992"/>
      <w:bookmarkStart w:id="89" w:name="_Toc73964093"/>
      <w:r>
        <w:rPr>
          <w:rFonts w:eastAsia="宋体"/>
        </w:rPr>
        <w:t>8.4.9.2</w:t>
      </w:r>
      <w:r>
        <w:rPr>
          <w:rFonts w:eastAsia="宋体"/>
        </w:rPr>
        <w:tab/>
      </w:r>
      <w:r>
        <w:rPr>
          <w:rFonts w:eastAsia="宋体"/>
        </w:rPr>
        <w:t>Successful Operation</w:t>
      </w:r>
      <w:bookmarkEnd w:id="78"/>
      <w:bookmarkEnd w:id="79"/>
      <w:bookmarkEnd w:id="80"/>
      <w:bookmarkEnd w:id="81"/>
      <w:bookmarkEnd w:id="82"/>
      <w:bookmarkEnd w:id="83"/>
      <w:bookmarkEnd w:id="84"/>
      <w:bookmarkEnd w:id="85"/>
      <w:bookmarkEnd w:id="86"/>
      <w:bookmarkEnd w:id="87"/>
      <w:bookmarkEnd w:id="88"/>
      <w:bookmarkEnd w:id="89"/>
    </w:p>
    <w:p>
      <w:pPr>
        <w:pStyle w:val="57"/>
        <w:rPr>
          <w:rFonts w:eastAsia="宋体"/>
        </w:rPr>
      </w:pPr>
      <w:r>
        <w:rPr>
          <w:rFonts w:eastAsia="宋体"/>
        </w:rPr>
        <w:object>
          <v:shape id="_x0000_i1026" o:spt="75" type="#_x0000_t75" style="height:102pt;width:259.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6"/>
        <w:rPr>
          <w:rFonts w:eastAsia="宋体"/>
        </w:rPr>
      </w:pPr>
      <w:r>
        <w:rPr>
          <w:rFonts w:eastAsia="宋体"/>
        </w:rPr>
        <w:t>Figure 8.4.9.2-1: eNB Early Status Transfer procedure</w:t>
      </w:r>
    </w:p>
    <w:p>
      <w:pPr>
        <w:rPr>
          <w:rFonts w:eastAsia="宋体"/>
        </w:rPr>
      </w:pPr>
      <w:r>
        <w:rPr>
          <w:rFonts w:eastAsia="宋体"/>
        </w:rPr>
        <w:t>The source eNB initiates the procedure by sending the eNB EARLY STATUS TRANSFER message to the MME at the point in time when it considers starting early data forwarding to the target eNB.</w:t>
      </w:r>
    </w:p>
    <w:p>
      <w:pPr>
        <w:rPr>
          <w:rFonts w:eastAsia="宋体"/>
        </w:rPr>
      </w:pPr>
      <w:r>
        <w:rPr>
          <w:rFonts w:eastAsia="宋体"/>
        </w:rPr>
        <w:t xml:space="preserve">For each E-RAB for which DAPS </w:t>
      </w:r>
      <w:r>
        <w:rPr>
          <w:rFonts w:hint="eastAsia" w:eastAsia="宋体"/>
        </w:rPr>
        <w:t>Handover</w:t>
      </w:r>
      <w:r>
        <w:rPr>
          <w:rFonts w:eastAsia="宋体"/>
        </w:rPr>
        <w:t xml:space="preserve"> applies</w:t>
      </w:r>
      <w:r>
        <w:rPr>
          <w:rFonts w:hint="eastAsia" w:eastAsia="宋体"/>
        </w:rPr>
        <w:t>,</w:t>
      </w:r>
      <w:r>
        <w:rPr>
          <w:rFonts w:eastAsia="宋体"/>
        </w:rPr>
        <w:t xml:space="preserve"> the source eNB shall include the </w:t>
      </w:r>
      <w:r>
        <w:rPr>
          <w:rFonts w:eastAsia="宋体"/>
          <w:i/>
        </w:rPr>
        <w:t>E-RAB ID</w:t>
      </w:r>
      <w:r>
        <w:rPr>
          <w:rFonts w:eastAsia="宋体"/>
        </w:rPr>
        <w:t xml:space="preserve"> IE and the COUNT of the first downlink SDU that the source eNB forwards to the target eNB within the </w:t>
      </w:r>
      <w:r>
        <w:rPr>
          <w:rFonts w:eastAsia="宋体"/>
          <w:i/>
        </w:rPr>
        <w:t>E-RABs Subject to Early Status Transfer Item</w:t>
      </w:r>
      <w:r>
        <w:rPr>
          <w:rFonts w:eastAsia="宋体"/>
        </w:rPr>
        <w:t xml:space="preserve"> IE in the </w:t>
      </w:r>
      <w:r>
        <w:rPr>
          <w:rFonts w:eastAsia="宋体"/>
          <w:i/>
        </w:rPr>
        <w:t>eNB Early Status Transfer Transparent Container</w:t>
      </w:r>
      <w:r>
        <w:rPr>
          <w:rFonts w:eastAsia="宋体"/>
        </w:rPr>
        <w:t xml:space="preserve"> IE of the eNB EARLY STATUS TRANSFER message. </w:t>
      </w:r>
    </w:p>
    <w:p>
      <w:pPr>
        <w:pStyle w:val="85"/>
      </w:pPr>
    </w:p>
    <w:p>
      <w:pPr>
        <w:pStyle w:val="85"/>
      </w:pPr>
      <w:r>
        <w:t>&lt;&lt;&lt;&lt;&lt;&lt;&lt;&lt;&lt;&lt;&lt;&lt;&lt;&lt;&lt;&lt;&lt;&lt;&lt;&lt; Next Change &gt;&gt;&gt;&gt;&gt;&gt;&gt;&gt;&gt;&gt;&gt;&gt;&gt;&gt;&gt;&gt;&gt;&gt;&gt;&gt;</w:t>
      </w:r>
    </w:p>
    <w:p>
      <w:pPr>
        <w:pStyle w:val="4"/>
        <w:rPr>
          <w:rFonts w:eastAsia="宋体"/>
        </w:rPr>
      </w:pPr>
      <w:bookmarkStart w:id="90" w:name="_Toc106108191"/>
      <w:bookmarkStart w:id="91" w:name="_Toc114051995"/>
      <w:bookmarkStart w:id="92" w:name="_Toc88646704"/>
      <w:bookmarkStart w:id="93" w:name="_Toc113656776"/>
      <w:bookmarkStart w:id="94" w:name="_Toc105517300"/>
      <w:bookmarkStart w:id="95" w:name="_Toc98531228"/>
      <w:bookmarkStart w:id="96" w:name="_Toc45831573"/>
      <w:bookmarkStart w:id="97" w:name="_Toc64381578"/>
      <w:bookmarkStart w:id="98" w:name="_Toc97882653"/>
      <w:bookmarkStart w:id="99" w:name="_Toc51762526"/>
      <w:bookmarkStart w:id="100" w:name="_Toc138845859"/>
      <w:bookmarkStart w:id="101" w:name="_Toc73964096"/>
      <w:r>
        <w:rPr>
          <w:rFonts w:eastAsia="宋体"/>
        </w:rPr>
        <w:t>8.4.10</w:t>
      </w:r>
      <w:r>
        <w:rPr>
          <w:rFonts w:eastAsia="宋体"/>
        </w:rPr>
        <w:tab/>
      </w:r>
      <w:r>
        <w:rPr>
          <w:rFonts w:eastAsia="宋体"/>
        </w:rPr>
        <w:t>MME Early Status Transfer</w:t>
      </w:r>
      <w:bookmarkEnd w:id="90"/>
      <w:bookmarkEnd w:id="91"/>
      <w:bookmarkEnd w:id="92"/>
      <w:bookmarkEnd w:id="93"/>
      <w:bookmarkEnd w:id="94"/>
      <w:bookmarkEnd w:id="95"/>
      <w:bookmarkEnd w:id="96"/>
      <w:bookmarkEnd w:id="97"/>
      <w:bookmarkEnd w:id="98"/>
      <w:bookmarkEnd w:id="99"/>
      <w:bookmarkEnd w:id="100"/>
      <w:bookmarkEnd w:id="101"/>
    </w:p>
    <w:p>
      <w:pPr>
        <w:pStyle w:val="5"/>
        <w:rPr>
          <w:rFonts w:eastAsia="宋体"/>
        </w:rPr>
      </w:pPr>
      <w:bookmarkStart w:id="102" w:name="_Toc64381579"/>
      <w:bookmarkStart w:id="103" w:name="_Toc105517301"/>
      <w:bookmarkStart w:id="104" w:name="_Toc51762527"/>
      <w:bookmarkStart w:id="105" w:name="_Toc73964097"/>
      <w:bookmarkStart w:id="106" w:name="_Toc138845860"/>
      <w:bookmarkStart w:id="107" w:name="_Toc114051996"/>
      <w:bookmarkStart w:id="108" w:name="_Toc98531229"/>
      <w:bookmarkStart w:id="109" w:name="_Toc97882654"/>
      <w:bookmarkStart w:id="110" w:name="_Toc45831574"/>
      <w:bookmarkStart w:id="111" w:name="_Toc88646705"/>
      <w:bookmarkStart w:id="112" w:name="_Toc113656777"/>
      <w:bookmarkStart w:id="113" w:name="_Toc106108192"/>
      <w:r>
        <w:rPr>
          <w:rFonts w:eastAsia="宋体"/>
        </w:rPr>
        <w:t>8.4.10.1</w:t>
      </w:r>
      <w:r>
        <w:rPr>
          <w:rFonts w:eastAsia="宋体"/>
        </w:rPr>
        <w:tab/>
      </w:r>
      <w:r>
        <w:rPr>
          <w:rFonts w:eastAsia="宋体"/>
        </w:rPr>
        <w:t>General</w:t>
      </w:r>
      <w:bookmarkEnd w:id="102"/>
      <w:bookmarkEnd w:id="103"/>
      <w:bookmarkEnd w:id="104"/>
      <w:bookmarkEnd w:id="105"/>
      <w:bookmarkEnd w:id="106"/>
      <w:bookmarkEnd w:id="107"/>
      <w:bookmarkEnd w:id="108"/>
      <w:bookmarkEnd w:id="109"/>
      <w:bookmarkEnd w:id="110"/>
      <w:bookmarkEnd w:id="111"/>
      <w:bookmarkEnd w:id="112"/>
      <w:bookmarkEnd w:id="113"/>
    </w:p>
    <w:p>
      <w:pPr>
        <w:rPr>
          <w:rFonts w:eastAsia="宋体"/>
        </w:rPr>
      </w:pPr>
      <w:r>
        <w:rPr>
          <w:rFonts w:eastAsia="宋体"/>
        </w:rPr>
        <w:t xml:space="preserve">The purpose of the MME Early Status Transfer procedure is to transfer the </w:t>
      </w:r>
      <w:r>
        <w:rPr>
          <w:rFonts w:hint="eastAsia" w:eastAsia="宋体"/>
          <w:lang w:eastAsia="zh-CN"/>
        </w:rPr>
        <w:t xml:space="preserve">COUNT </w:t>
      </w:r>
      <w:r>
        <w:rPr>
          <w:rFonts w:eastAsia="宋体"/>
        </w:rPr>
        <w:t>of the first downlink SDU that the source eNB forwards to the target eNB, for each respective E-RAB for which DAPS H</w:t>
      </w:r>
      <w:r>
        <w:rPr>
          <w:rFonts w:hint="eastAsia" w:eastAsia="宋体"/>
          <w:lang w:eastAsia="zh-CN"/>
        </w:rPr>
        <w:t>andover</w:t>
      </w:r>
      <w:r>
        <w:rPr>
          <w:rFonts w:eastAsia="宋体"/>
        </w:rPr>
        <w:t xml:space="preserve"> applies</w:t>
      </w:r>
      <w:ins w:id="50" w:author="ZTE" w:date="2023-08-11T04:13:43Z">
        <w:r>
          <w:rPr>
            <w:rFonts w:eastAsia="宋体"/>
          </w:rPr>
          <w:t xml:space="preserve">, </w:t>
        </w:r>
      </w:ins>
      <w:ins w:id="51" w:author="ZTE" w:date="2023-08-11T04:13:43Z">
        <w:r>
          <w:rPr/>
          <w:t>or the COUNT for discarding of already forwarded downlink SDUs for respective E-RAB during S1-handover with time-based trigger condition</w:t>
        </w:r>
      </w:ins>
      <w:r>
        <w:rPr>
          <w:rFonts w:hint="eastAsia" w:eastAsia="宋体"/>
          <w:lang w:eastAsia="zh-CN"/>
        </w:rPr>
        <w:t>,</w:t>
      </w:r>
      <w:r>
        <w:rPr>
          <w:rFonts w:eastAsia="宋体"/>
        </w:rPr>
        <w:t xml:space="preserve"> from the source </w:t>
      </w:r>
      <w:r>
        <w:rPr>
          <w:rFonts w:hint="eastAsia" w:eastAsia="宋体"/>
          <w:lang w:eastAsia="zh-CN"/>
        </w:rPr>
        <w:t xml:space="preserve">eNB </w:t>
      </w:r>
      <w:r>
        <w:rPr>
          <w:rFonts w:eastAsia="宋体"/>
        </w:rPr>
        <w:t>to the target eNB via the MME during an S1 handover.</w:t>
      </w:r>
    </w:p>
    <w:p>
      <w:pPr>
        <w:pStyle w:val="5"/>
        <w:rPr>
          <w:rFonts w:eastAsia="宋体"/>
        </w:rPr>
      </w:pPr>
      <w:bookmarkStart w:id="114" w:name="_Toc64381580"/>
      <w:bookmarkStart w:id="115" w:name="_Toc88646706"/>
      <w:bookmarkStart w:id="116" w:name="_Toc114051997"/>
      <w:bookmarkStart w:id="117" w:name="_Toc113656778"/>
      <w:bookmarkStart w:id="118" w:name="_Toc51762528"/>
      <w:bookmarkStart w:id="119" w:name="_Toc106108193"/>
      <w:bookmarkStart w:id="120" w:name="_Toc73964098"/>
      <w:bookmarkStart w:id="121" w:name="_Toc45831575"/>
      <w:bookmarkStart w:id="122" w:name="_Toc98531230"/>
      <w:bookmarkStart w:id="123" w:name="_Toc97882655"/>
      <w:bookmarkStart w:id="124" w:name="_Toc105517302"/>
      <w:bookmarkStart w:id="125" w:name="_Toc138845861"/>
      <w:r>
        <w:rPr>
          <w:rFonts w:eastAsia="宋体"/>
        </w:rPr>
        <w:t>8.4.10.2</w:t>
      </w:r>
      <w:r>
        <w:rPr>
          <w:rFonts w:eastAsia="宋体"/>
        </w:rPr>
        <w:tab/>
      </w:r>
      <w:r>
        <w:rPr>
          <w:rFonts w:eastAsia="宋体"/>
        </w:rPr>
        <w:t>Successful Operation</w:t>
      </w:r>
      <w:bookmarkEnd w:id="114"/>
      <w:bookmarkEnd w:id="115"/>
      <w:bookmarkEnd w:id="116"/>
      <w:bookmarkEnd w:id="117"/>
      <w:bookmarkEnd w:id="118"/>
      <w:bookmarkEnd w:id="119"/>
      <w:bookmarkEnd w:id="120"/>
      <w:bookmarkEnd w:id="121"/>
      <w:bookmarkEnd w:id="122"/>
      <w:bookmarkEnd w:id="123"/>
      <w:bookmarkEnd w:id="124"/>
      <w:bookmarkEnd w:id="125"/>
    </w:p>
    <w:p>
      <w:pPr>
        <w:pStyle w:val="57"/>
        <w:rPr>
          <w:rFonts w:eastAsia="宋体"/>
        </w:rPr>
      </w:pPr>
      <w:bookmarkStart w:id="126" w:name="_MON_1295845562"/>
      <w:bookmarkEnd w:id="126"/>
      <w:r>
        <w:rPr>
          <w:rFonts w:eastAsia="宋体"/>
        </w:rPr>
        <w:object>
          <v:shape id="_x0000_i1027" o:spt="75" type="#_x0000_t75" style="height:102pt;width:259.5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pPr>
        <w:pStyle w:val="56"/>
        <w:rPr>
          <w:rFonts w:eastAsia="宋体"/>
        </w:rPr>
      </w:pPr>
      <w:r>
        <w:rPr>
          <w:rFonts w:eastAsia="宋体"/>
        </w:rPr>
        <w:t>Figure 8.4.10.2-1: MME Early Status Transfer procedure</w:t>
      </w:r>
    </w:p>
    <w:p>
      <w:pPr>
        <w:rPr>
          <w:rFonts w:eastAsia="宋体"/>
        </w:rPr>
      </w:pPr>
      <w:r>
        <w:rPr>
          <w:rFonts w:eastAsia="宋体"/>
        </w:rPr>
        <w:t>The MME initiates the procedure by sending the MME EARLY STATUS TRANSFER message to the eNB.</w:t>
      </w:r>
    </w:p>
    <w:p>
      <w:pPr>
        <w:rPr>
          <w:rFonts w:eastAsia="宋体"/>
        </w:rPr>
      </w:pPr>
      <w:r>
        <w:rPr>
          <w:rFonts w:eastAsia="宋体"/>
        </w:rPr>
        <w:t xml:space="preserve">The </w:t>
      </w:r>
      <w:r>
        <w:rPr>
          <w:rFonts w:eastAsia="宋体"/>
          <w:i/>
        </w:rPr>
        <w:t>E-RABs Subject To Early Status Transfe</w:t>
      </w:r>
      <w:r>
        <w:rPr>
          <w:rFonts w:hint="eastAsia" w:eastAsia="宋体"/>
          <w:i/>
          <w:lang w:eastAsia="zh-CN"/>
        </w:rPr>
        <w:t>r</w:t>
      </w:r>
      <w:r>
        <w:rPr>
          <w:rFonts w:eastAsia="宋体"/>
          <w:i/>
        </w:rPr>
        <w:t xml:space="preserve"> List </w:t>
      </w:r>
      <w:r>
        <w:rPr>
          <w:rFonts w:eastAsia="宋体"/>
        </w:rPr>
        <w:t xml:space="preserve">IE within the </w:t>
      </w:r>
      <w:r>
        <w:rPr>
          <w:rFonts w:eastAsia="宋体"/>
          <w:i/>
        </w:rPr>
        <w:t>eNB Early Status Transfer Transparent Container</w:t>
      </w:r>
      <w:r>
        <w:rPr>
          <w:rFonts w:eastAsia="宋体"/>
        </w:rPr>
        <w:t xml:space="preserve"> IE included in the MME EARLY STATUS TRANSFER message contains the E-RAB ID(s) corresponding to the E-RAB(s) subject to be simultaneously served by the source </w:t>
      </w:r>
      <w:r>
        <w:rPr>
          <w:rFonts w:hint="eastAsia" w:eastAsia="宋体"/>
          <w:lang w:eastAsia="zh-CN"/>
        </w:rPr>
        <w:t xml:space="preserve">eNB </w:t>
      </w:r>
      <w:r>
        <w:rPr>
          <w:rFonts w:eastAsia="宋体"/>
        </w:rPr>
        <w:t>and the target eNB during DAPS Handover.</w:t>
      </w:r>
    </w:p>
    <w:p>
      <w:pPr>
        <w:rPr>
          <w:ins w:id="52" w:author="ZTE" w:date="2023-08-11T04:15:04Z"/>
          <w:rFonts w:eastAsia="宋体"/>
        </w:rPr>
      </w:pPr>
      <w:r>
        <w:rPr>
          <w:rFonts w:eastAsia="宋体"/>
        </w:rPr>
        <w:t xml:space="preserve">For each </w:t>
      </w:r>
      <w:r>
        <w:rPr>
          <w:rFonts w:hint="eastAsia" w:eastAsia="宋体"/>
          <w:lang w:eastAsia="zh-CN"/>
        </w:rPr>
        <w:t>E-RAB</w:t>
      </w:r>
      <w:r>
        <w:rPr>
          <w:rFonts w:eastAsia="宋体"/>
        </w:rPr>
        <w:t xml:space="preserve"> in </w:t>
      </w:r>
      <w:r>
        <w:rPr>
          <w:rFonts w:hint="eastAsia" w:eastAsia="宋体"/>
          <w:lang w:eastAsia="zh-CN"/>
        </w:rPr>
        <w:t xml:space="preserve">the </w:t>
      </w:r>
      <w:r>
        <w:rPr>
          <w:rFonts w:eastAsia="宋体"/>
          <w:bCs/>
          <w:i/>
          <w:iCs/>
        </w:rPr>
        <w:t xml:space="preserve">E-RABs </w:t>
      </w:r>
      <w:r>
        <w:rPr>
          <w:rFonts w:eastAsia="MS Mincho"/>
          <w:bCs/>
          <w:i/>
          <w:iCs/>
        </w:rPr>
        <w:t>Subject to Early Status Transfer List</w:t>
      </w:r>
      <w:r>
        <w:rPr>
          <w:rFonts w:eastAsia="宋体"/>
        </w:rPr>
        <w:t xml:space="preserve"> IE, the target eNB shall use the information contained in the </w:t>
      </w:r>
      <w:r>
        <w:rPr>
          <w:rFonts w:eastAsia="宋体" w:cs="Arial"/>
          <w:i/>
          <w:iCs/>
          <w:lang w:eastAsia="ja-JP"/>
        </w:rPr>
        <w:t xml:space="preserve">DL COUNT PDCP-SN length </w:t>
      </w:r>
      <w:r>
        <w:rPr>
          <w:rFonts w:eastAsia="宋体" w:cs="Arial"/>
          <w:lang w:eastAsia="ja-JP"/>
        </w:rPr>
        <w:t>IE</w:t>
      </w:r>
      <w:r>
        <w:rPr>
          <w:rFonts w:eastAsia="宋体"/>
        </w:rPr>
        <w:t xml:space="preserve"> as the COUNT of the first downlink SDU that the source eNB forwards to the target eNB.</w:t>
      </w:r>
    </w:p>
    <w:p>
      <w:pPr>
        <w:rPr>
          <w:ins w:id="53" w:author="ZTE" w:date="2023-08-11T04:15:05Z"/>
          <w:rFonts w:eastAsia="宋体"/>
        </w:rPr>
      </w:pPr>
      <w:ins w:id="54" w:author="ZTE" w:date="2023-08-11T04:15:05Z">
        <w:r>
          <w:rPr>
            <w:rFonts w:eastAsia="Yu Mincho"/>
          </w:rPr>
          <w:t xml:space="preserve">For each E-RAB in the </w:t>
        </w:r>
      </w:ins>
      <w:ins w:id="55" w:author="ZTE" w:date="2023-08-11T04:15:05Z">
        <w:r>
          <w:rPr>
            <w:rFonts w:eastAsia="Yu Mincho"/>
            <w:i/>
            <w:iCs/>
          </w:rPr>
          <w:t xml:space="preserve">E-RABs Subject To DL Discarding List </w:t>
        </w:r>
      </w:ins>
      <w:ins w:id="56" w:author="ZTE" w:date="2023-08-11T04:15:05Z">
        <w:r>
          <w:rPr/>
          <w:t xml:space="preserve">IE, the target eNB shall, if supported, shall not transmit forwarded downlink SDUs to the UE whose COUNT is less than the value of the </w:t>
        </w:r>
      </w:ins>
      <w:ins w:id="57" w:author="ZTE" w:date="2023-08-11T04:15:05Z">
        <w:r>
          <w:rPr>
            <w:i/>
            <w:iCs/>
          </w:rPr>
          <w:t xml:space="preserve">DL Discarding Count PDCP-SN length </w:t>
        </w:r>
      </w:ins>
      <w:ins w:id="58" w:author="ZTE" w:date="2023-08-11T04:15:05Z">
        <w:r>
          <w:rPr/>
          <w:t>IE and discards them if transmission has not been attempted.</w:t>
        </w:r>
      </w:ins>
    </w:p>
    <w:p>
      <w:pPr>
        <w:rPr>
          <w:rFonts w:eastAsia="宋体"/>
        </w:rPr>
      </w:pPr>
    </w:p>
    <w:p>
      <w:pPr>
        <w:pStyle w:val="85"/>
      </w:pPr>
    </w:p>
    <w:p>
      <w:pPr>
        <w:pStyle w:val="85"/>
      </w:pPr>
      <w:r>
        <w:t>&lt;&lt;&lt;&lt;&lt;&lt;&lt;&lt;&lt;&lt;&lt;&lt;&lt;&lt;&lt;&lt;&lt;&lt;&lt;&lt; Next Change &gt;&gt;&gt;&gt;&gt;&gt;&gt;&gt;&gt;&gt;&gt;&gt;&gt;&gt;&gt;&gt;&gt;&gt;&gt;&gt;</w:t>
      </w:r>
    </w:p>
    <w:p>
      <w:pPr>
        <w:pStyle w:val="5"/>
        <w:keepNext w:val="0"/>
        <w:keepLines w:val="0"/>
        <w:widowControl w:val="0"/>
        <w:rPr>
          <w:rFonts w:eastAsia="宋体"/>
        </w:rPr>
      </w:pPr>
      <w:bookmarkStart w:id="127" w:name="_Toc51762732"/>
      <w:bookmarkStart w:id="128" w:name="_Toc73964302"/>
      <w:bookmarkStart w:id="129" w:name="_Toc64381784"/>
      <w:bookmarkStart w:id="130" w:name="_Toc45831779"/>
      <w:bookmarkStart w:id="131" w:name="_Toc98531435"/>
      <w:bookmarkStart w:id="132" w:name="_Toc138846066"/>
      <w:bookmarkStart w:id="133" w:name="_Toc106108398"/>
      <w:bookmarkStart w:id="134" w:name="_Toc88646911"/>
      <w:bookmarkStart w:id="135" w:name="_Toc113656983"/>
      <w:bookmarkStart w:id="136" w:name="_Toc114052202"/>
      <w:bookmarkStart w:id="137" w:name="_Toc97882860"/>
      <w:bookmarkStart w:id="138" w:name="_Toc105517507"/>
      <w:r>
        <w:rPr>
          <w:rFonts w:eastAsia="宋体"/>
        </w:rPr>
        <w:t>9.1.5.16</w:t>
      </w:r>
      <w:r>
        <w:rPr>
          <w:rFonts w:eastAsia="宋体"/>
        </w:rPr>
        <w:tab/>
      </w:r>
      <w:r>
        <w:rPr>
          <w:rFonts w:eastAsia="宋体"/>
        </w:rPr>
        <w:t>eNB EARLY STATUS TRANSFER</w:t>
      </w:r>
      <w:bookmarkEnd w:id="127"/>
      <w:bookmarkEnd w:id="128"/>
      <w:bookmarkEnd w:id="129"/>
      <w:bookmarkEnd w:id="130"/>
      <w:bookmarkEnd w:id="131"/>
      <w:bookmarkEnd w:id="132"/>
      <w:bookmarkEnd w:id="133"/>
      <w:bookmarkEnd w:id="134"/>
      <w:bookmarkEnd w:id="135"/>
      <w:bookmarkEnd w:id="136"/>
      <w:bookmarkEnd w:id="137"/>
      <w:bookmarkEnd w:id="138"/>
    </w:p>
    <w:p>
      <w:pPr>
        <w:widowControl w:val="0"/>
        <w:rPr>
          <w:rFonts w:eastAsia="宋体"/>
        </w:rPr>
      </w:pPr>
      <w:r>
        <w:rPr>
          <w:rFonts w:eastAsia="宋体"/>
        </w:rPr>
        <w:t>This message is sent by the source eNB to transfer the COUNT value(s) of the first forwarded downlink SDU(s) during S1 DAPS Handover</w:t>
      </w:r>
      <w:ins w:id="59" w:author="ZTE" w:date="2023-08-11T04:52:56Z">
        <w:r>
          <w:rPr/>
          <w:t>, and during S1-handover with time-based trigger condition</w:t>
        </w:r>
      </w:ins>
      <w:r>
        <w:rPr>
          <w:rFonts w:eastAsia="宋体"/>
        </w:rPr>
        <w:t>.</w:t>
      </w:r>
    </w:p>
    <w:p>
      <w:pPr>
        <w:widowControl w:val="0"/>
        <w:rPr>
          <w:rFonts w:eastAsia="宋体"/>
        </w:rPr>
      </w:pPr>
      <w:r>
        <w:rPr>
          <w:rFonts w:eastAsia="宋体"/>
        </w:rPr>
        <w:t xml:space="preserve">Direction: eNB </w:t>
      </w:r>
      <w:r>
        <w:rPr>
          <w:rFonts w:eastAsia="宋体"/>
        </w:rPr>
        <w:sym w:font="Symbol" w:char="F0AE"/>
      </w:r>
      <w:r>
        <w:rPr>
          <w:rFonts w:eastAsia="宋体"/>
        </w:rPr>
        <w:t xml:space="preserve"> MME.</w:t>
      </w:r>
    </w:p>
    <w:tbl>
      <w:tblPr>
        <w:tblStyle w:val="42"/>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3"/>
              <w:keepNext w:val="0"/>
              <w:keepLines w:val="0"/>
              <w:widowControl w:val="0"/>
              <w:rPr>
                <w:rFonts w:eastAsia="宋体"/>
                <w:lang w:eastAsia="ja-JP"/>
              </w:rPr>
            </w:pPr>
            <w:r>
              <w:rPr>
                <w:rFonts w:eastAsia="宋体"/>
                <w:lang w:eastAsia="ja-JP"/>
              </w:rPr>
              <w:t>IE/Group Name</w:t>
            </w:r>
          </w:p>
        </w:tc>
        <w:tc>
          <w:tcPr>
            <w:tcW w:w="556" w:type="pct"/>
          </w:tcPr>
          <w:p>
            <w:pPr>
              <w:pStyle w:val="53"/>
              <w:keepNext w:val="0"/>
              <w:keepLines w:val="0"/>
              <w:widowControl w:val="0"/>
              <w:rPr>
                <w:rFonts w:eastAsia="宋体"/>
                <w:lang w:eastAsia="ja-JP"/>
              </w:rPr>
            </w:pPr>
            <w:r>
              <w:rPr>
                <w:rFonts w:eastAsia="宋体"/>
                <w:lang w:eastAsia="ja-JP"/>
              </w:rPr>
              <w:t>Presence</w:t>
            </w:r>
          </w:p>
        </w:tc>
        <w:tc>
          <w:tcPr>
            <w:tcW w:w="556" w:type="pct"/>
          </w:tcPr>
          <w:p>
            <w:pPr>
              <w:pStyle w:val="53"/>
              <w:keepNext w:val="0"/>
              <w:keepLines w:val="0"/>
              <w:widowControl w:val="0"/>
              <w:rPr>
                <w:rFonts w:eastAsia="宋体"/>
                <w:lang w:eastAsia="ja-JP"/>
              </w:rPr>
            </w:pPr>
            <w:r>
              <w:rPr>
                <w:rFonts w:eastAsia="宋体"/>
                <w:lang w:eastAsia="ja-JP"/>
              </w:rPr>
              <w:t>Range</w:t>
            </w:r>
          </w:p>
        </w:tc>
        <w:tc>
          <w:tcPr>
            <w:tcW w:w="778" w:type="pct"/>
          </w:tcPr>
          <w:p>
            <w:pPr>
              <w:pStyle w:val="53"/>
              <w:keepNext w:val="0"/>
              <w:keepLines w:val="0"/>
              <w:widowControl w:val="0"/>
              <w:rPr>
                <w:rFonts w:eastAsia="宋体"/>
                <w:lang w:eastAsia="ja-JP"/>
              </w:rPr>
            </w:pPr>
            <w:r>
              <w:rPr>
                <w:rFonts w:eastAsia="宋体"/>
                <w:lang w:eastAsia="ja-JP"/>
              </w:rPr>
              <w:t>IE type and reference</w:t>
            </w:r>
          </w:p>
        </w:tc>
        <w:tc>
          <w:tcPr>
            <w:tcW w:w="889" w:type="pct"/>
          </w:tcPr>
          <w:p>
            <w:pPr>
              <w:pStyle w:val="53"/>
              <w:keepNext w:val="0"/>
              <w:keepLines w:val="0"/>
              <w:widowControl w:val="0"/>
              <w:rPr>
                <w:rFonts w:eastAsia="宋体"/>
                <w:lang w:eastAsia="ja-JP"/>
              </w:rPr>
            </w:pPr>
            <w:r>
              <w:rPr>
                <w:rFonts w:eastAsia="宋体"/>
                <w:lang w:eastAsia="ja-JP"/>
              </w:rPr>
              <w:t>Semantics description</w:t>
            </w:r>
          </w:p>
        </w:tc>
        <w:tc>
          <w:tcPr>
            <w:tcW w:w="556" w:type="pct"/>
          </w:tcPr>
          <w:p>
            <w:pPr>
              <w:pStyle w:val="53"/>
              <w:keepNext w:val="0"/>
              <w:keepLines w:val="0"/>
              <w:widowControl w:val="0"/>
              <w:rPr>
                <w:rFonts w:eastAsia="宋体"/>
                <w:lang w:eastAsia="ja-JP"/>
              </w:rPr>
            </w:pPr>
            <w:r>
              <w:rPr>
                <w:rFonts w:eastAsia="宋体"/>
                <w:lang w:eastAsia="ja-JP"/>
              </w:rPr>
              <w:t>Criticality</w:t>
            </w:r>
          </w:p>
        </w:tc>
        <w:tc>
          <w:tcPr>
            <w:tcW w:w="556" w:type="pct"/>
          </w:tcPr>
          <w:p>
            <w:pPr>
              <w:pStyle w:val="53"/>
              <w:keepNext w:val="0"/>
              <w:keepLines w:val="0"/>
              <w:widowControl w:val="0"/>
              <w:rPr>
                <w:rFonts w:eastAsia="宋体"/>
                <w:lang w:eastAsia="ja-JP"/>
              </w:rPr>
            </w:pPr>
            <w:r>
              <w:rPr>
                <w:rFonts w:eastAsia="宋体"/>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Message Type</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lang w:eastAsia="ja-JP"/>
              </w:rPr>
              <w:t>9.2.1.1</w:t>
            </w:r>
          </w:p>
        </w:tc>
        <w:tc>
          <w:tcPr>
            <w:tcW w:w="889" w:type="pct"/>
          </w:tcPr>
          <w:p>
            <w:pPr>
              <w:pStyle w:val="55"/>
              <w:keepNext w:val="0"/>
              <w:keepLines w:val="0"/>
              <w:widowControl w:val="0"/>
              <w:rPr>
                <w:rFonts w:eastAsia="宋体"/>
                <w:bCs/>
                <w:lang w:eastAsia="ja-JP"/>
              </w:rPr>
            </w:pPr>
          </w:p>
        </w:tc>
        <w:tc>
          <w:tcPr>
            <w:tcW w:w="556" w:type="pct"/>
          </w:tcPr>
          <w:p>
            <w:pPr>
              <w:pStyle w:val="54"/>
              <w:keepNext w:val="0"/>
              <w:keepLines w:val="0"/>
              <w:widowControl w:val="0"/>
              <w:rPr>
                <w:rFonts w:eastAsia="宋体"/>
                <w:lang w:eastAsia="ja-JP"/>
              </w:rPr>
            </w:pPr>
            <w:r>
              <w:rPr>
                <w:rFonts w:eastAsia="宋体"/>
                <w:lang w:eastAsia="ja-JP"/>
              </w:rPr>
              <w:t>YES</w:t>
            </w:r>
          </w:p>
        </w:tc>
        <w:tc>
          <w:tcPr>
            <w:tcW w:w="556" w:type="pct"/>
          </w:tcPr>
          <w:p>
            <w:pPr>
              <w:pStyle w:val="54"/>
              <w:keepNext w:val="0"/>
              <w:keepLines w:val="0"/>
              <w:widowControl w:val="0"/>
              <w:rPr>
                <w:rFonts w:eastAsia="宋体"/>
                <w:lang w:eastAsia="ja-JP"/>
              </w:rPr>
            </w:pPr>
            <w:r>
              <w:rPr>
                <w:rFonts w:hint="eastAsia" w:eastAsia="宋体"/>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MME UE S1AP ID</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snapToGrid w:val="0"/>
                <w:lang w:eastAsia="ja-JP"/>
              </w:rPr>
              <w:t>9.2.3.3</w:t>
            </w:r>
          </w:p>
        </w:tc>
        <w:tc>
          <w:tcPr>
            <w:tcW w:w="889" w:type="pct"/>
          </w:tcPr>
          <w:p>
            <w:pPr>
              <w:pStyle w:val="55"/>
              <w:keepNext w:val="0"/>
              <w:keepLines w:val="0"/>
              <w:widowControl w:val="0"/>
              <w:rPr>
                <w:rFonts w:eastAsia="宋体"/>
                <w:bCs/>
                <w:lang w:eastAsia="ja-JP"/>
              </w:rPr>
            </w:pPr>
          </w:p>
        </w:tc>
        <w:tc>
          <w:tcPr>
            <w:tcW w:w="556" w:type="pct"/>
          </w:tcPr>
          <w:p>
            <w:pPr>
              <w:pStyle w:val="54"/>
              <w:keepNext w:val="0"/>
              <w:keepLines w:val="0"/>
              <w:widowControl w:val="0"/>
              <w:rPr>
                <w:rFonts w:eastAsia="宋体"/>
                <w:lang w:eastAsia="ja-JP"/>
              </w:rPr>
            </w:pPr>
            <w:r>
              <w:rPr>
                <w:rFonts w:eastAsia="宋体"/>
                <w:lang w:eastAsia="ja-JP"/>
              </w:rPr>
              <w:t>YES</w:t>
            </w:r>
          </w:p>
        </w:tc>
        <w:tc>
          <w:tcPr>
            <w:tcW w:w="556" w:type="pct"/>
          </w:tcPr>
          <w:p>
            <w:pPr>
              <w:pStyle w:val="54"/>
              <w:keepNext w:val="0"/>
              <w:keepLines w:val="0"/>
              <w:widowControl w:val="0"/>
              <w:rPr>
                <w:rFonts w:eastAsia="宋体"/>
                <w:lang w:eastAsia="ja-JP"/>
              </w:rPr>
            </w:pPr>
            <w:r>
              <w:rPr>
                <w:rFonts w:eastAsia="宋体"/>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eNB UE S1AP ID</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snapToGrid w:val="0"/>
                <w:lang w:eastAsia="ja-JP"/>
              </w:rPr>
              <w:t>9.2.3.4</w:t>
            </w:r>
          </w:p>
        </w:tc>
        <w:tc>
          <w:tcPr>
            <w:tcW w:w="889" w:type="pct"/>
          </w:tcPr>
          <w:p>
            <w:pPr>
              <w:pStyle w:val="55"/>
              <w:keepNext w:val="0"/>
              <w:keepLines w:val="0"/>
              <w:widowControl w:val="0"/>
              <w:rPr>
                <w:rFonts w:eastAsia="宋体"/>
                <w:bCs/>
                <w:lang w:eastAsia="ja-JP"/>
              </w:rPr>
            </w:pPr>
          </w:p>
        </w:tc>
        <w:tc>
          <w:tcPr>
            <w:tcW w:w="556" w:type="pct"/>
          </w:tcPr>
          <w:p>
            <w:pPr>
              <w:pStyle w:val="54"/>
              <w:keepNext w:val="0"/>
              <w:keepLines w:val="0"/>
              <w:widowControl w:val="0"/>
              <w:rPr>
                <w:rFonts w:eastAsia="宋体"/>
                <w:lang w:eastAsia="ja-JP"/>
              </w:rPr>
            </w:pPr>
            <w:r>
              <w:rPr>
                <w:rFonts w:eastAsia="宋体"/>
                <w:lang w:eastAsia="ja-JP"/>
              </w:rPr>
              <w:t>YES</w:t>
            </w:r>
          </w:p>
        </w:tc>
        <w:tc>
          <w:tcPr>
            <w:tcW w:w="556" w:type="pct"/>
          </w:tcPr>
          <w:p>
            <w:pPr>
              <w:pStyle w:val="54"/>
              <w:keepNext w:val="0"/>
              <w:keepLines w:val="0"/>
              <w:widowControl w:val="0"/>
              <w:rPr>
                <w:rFonts w:eastAsia="宋体"/>
                <w:lang w:eastAsia="ja-JP"/>
              </w:rPr>
            </w:pPr>
            <w:r>
              <w:rPr>
                <w:rFonts w:eastAsia="宋体"/>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bCs/>
                <w:lang w:eastAsia="ja-JP"/>
              </w:rPr>
            </w:pPr>
            <w:r>
              <w:rPr>
                <w:rFonts w:eastAsia="宋体"/>
                <w:bCs/>
                <w:lang w:eastAsia="ja-JP"/>
              </w:rPr>
              <w:t>eNB Early Status Transfer Transparent Container</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b/>
                <w:bCs/>
                <w:sz w:val="16"/>
                <w:szCs w:val="16"/>
                <w:lang w:eastAsia="ja-JP"/>
              </w:rPr>
            </w:pPr>
          </w:p>
        </w:tc>
        <w:tc>
          <w:tcPr>
            <w:tcW w:w="778" w:type="pct"/>
          </w:tcPr>
          <w:p>
            <w:pPr>
              <w:pStyle w:val="55"/>
              <w:keepNext w:val="0"/>
              <w:keepLines w:val="0"/>
              <w:widowControl w:val="0"/>
              <w:rPr>
                <w:rFonts w:eastAsia="宋体"/>
                <w:lang w:eastAsia="zh-CN"/>
              </w:rPr>
            </w:pPr>
            <w:r>
              <w:rPr>
                <w:rFonts w:eastAsia="宋体"/>
                <w:snapToGrid w:val="0"/>
                <w:lang w:eastAsia="ja-JP"/>
              </w:rPr>
              <w:t>9.2.1.157</w:t>
            </w:r>
          </w:p>
        </w:tc>
        <w:tc>
          <w:tcPr>
            <w:tcW w:w="889" w:type="pct"/>
          </w:tcPr>
          <w:p>
            <w:pPr>
              <w:pStyle w:val="55"/>
              <w:keepNext w:val="0"/>
              <w:keepLines w:val="0"/>
              <w:widowControl w:val="0"/>
              <w:rPr>
                <w:rFonts w:eastAsia="宋体"/>
                <w:lang w:eastAsia="ja-JP"/>
              </w:rPr>
            </w:pPr>
          </w:p>
        </w:tc>
        <w:tc>
          <w:tcPr>
            <w:tcW w:w="556" w:type="pct"/>
          </w:tcPr>
          <w:p>
            <w:pPr>
              <w:pStyle w:val="54"/>
              <w:keepNext w:val="0"/>
              <w:keepLines w:val="0"/>
              <w:widowControl w:val="0"/>
              <w:rPr>
                <w:rFonts w:eastAsia="宋体"/>
                <w:lang w:eastAsia="ja-JP"/>
              </w:rPr>
            </w:pPr>
            <w:r>
              <w:rPr>
                <w:rFonts w:eastAsia="宋体"/>
                <w:lang w:eastAsia="ja-JP"/>
              </w:rPr>
              <w:t>YES</w:t>
            </w:r>
          </w:p>
        </w:tc>
        <w:tc>
          <w:tcPr>
            <w:tcW w:w="556" w:type="pct"/>
          </w:tcPr>
          <w:p>
            <w:pPr>
              <w:pStyle w:val="54"/>
              <w:keepNext w:val="0"/>
              <w:keepLines w:val="0"/>
              <w:widowControl w:val="0"/>
              <w:rPr>
                <w:rFonts w:eastAsia="宋体"/>
                <w:lang w:eastAsia="ja-JP"/>
              </w:rPr>
            </w:pPr>
            <w:r>
              <w:rPr>
                <w:rFonts w:eastAsia="宋体"/>
                <w:lang w:eastAsia="ja-JP"/>
              </w:rPr>
              <w:t>reject</w:t>
            </w:r>
          </w:p>
        </w:tc>
      </w:tr>
    </w:tbl>
    <w:p>
      <w:pPr>
        <w:widowControl w:val="0"/>
        <w:rPr>
          <w:rFonts w:eastAsia="宋体"/>
        </w:rPr>
      </w:pPr>
    </w:p>
    <w:p>
      <w:pPr>
        <w:pStyle w:val="5"/>
        <w:keepNext w:val="0"/>
        <w:keepLines w:val="0"/>
        <w:widowControl w:val="0"/>
        <w:rPr>
          <w:rFonts w:eastAsia="宋体"/>
        </w:rPr>
      </w:pPr>
      <w:bookmarkStart w:id="139" w:name="_Toc106108399"/>
      <w:bookmarkStart w:id="140" w:name="_Toc98531436"/>
      <w:bookmarkStart w:id="141" w:name="_Toc97882861"/>
      <w:bookmarkStart w:id="142" w:name="_Toc64381785"/>
      <w:bookmarkStart w:id="143" w:name="_Toc45831780"/>
      <w:bookmarkStart w:id="144" w:name="_Toc51762733"/>
      <w:bookmarkStart w:id="145" w:name="_Toc138846067"/>
      <w:bookmarkStart w:id="146" w:name="_Toc114052203"/>
      <w:bookmarkStart w:id="147" w:name="_Toc105517508"/>
      <w:bookmarkStart w:id="148" w:name="_Toc113656984"/>
      <w:bookmarkStart w:id="149" w:name="_Toc73964303"/>
      <w:bookmarkStart w:id="150" w:name="_Toc88646912"/>
      <w:r>
        <w:rPr>
          <w:rFonts w:eastAsia="宋体"/>
        </w:rPr>
        <w:t>9.1.5.17</w:t>
      </w:r>
      <w:r>
        <w:rPr>
          <w:rFonts w:eastAsia="宋体"/>
        </w:rPr>
        <w:tab/>
      </w:r>
      <w:r>
        <w:rPr>
          <w:rFonts w:eastAsia="宋体"/>
        </w:rPr>
        <w:t>MME EARLY STATUS TRANSFER</w:t>
      </w:r>
      <w:bookmarkEnd w:id="139"/>
      <w:bookmarkEnd w:id="140"/>
      <w:bookmarkEnd w:id="141"/>
      <w:bookmarkEnd w:id="142"/>
      <w:bookmarkEnd w:id="143"/>
      <w:bookmarkEnd w:id="144"/>
      <w:bookmarkEnd w:id="145"/>
      <w:bookmarkEnd w:id="146"/>
      <w:bookmarkEnd w:id="147"/>
      <w:bookmarkEnd w:id="148"/>
      <w:bookmarkEnd w:id="149"/>
      <w:bookmarkEnd w:id="150"/>
    </w:p>
    <w:p>
      <w:pPr>
        <w:widowControl w:val="0"/>
        <w:rPr>
          <w:rFonts w:eastAsia="宋体"/>
        </w:rPr>
      </w:pPr>
      <w:r>
        <w:rPr>
          <w:rFonts w:eastAsia="宋体"/>
        </w:rPr>
        <w:t>This message is sent by the MME to transfer the COUNT value(s) of the first forwarded downlink SDU(s) during S1 DAPS Handover</w:t>
      </w:r>
      <w:ins w:id="60" w:author="ZTE" w:date="2023-08-11T04:53:07Z">
        <w:r>
          <w:rPr/>
          <w:t>, and during S1-handover with time-based trigger condition</w:t>
        </w:r>
      </w:ins>
      <w:bookmarkStart w:id="211" w:name="_GoBack"/>
      <w:bookmarkEnd w:id="211"/>
      <w:r>
        <w:rPr>
          <w:rFonts w:eastAsia="宋体"/>
        </w:rPr>
        <w:t>.</w:t>
      </w:r>
    </w:p>
    <w:p>
      <w:pPr>
        <w:widowControl w:val="0"/>
        <w:rPr>
          <w:rFonts w:eastAsia="宋体"/>
        </w:rPr>
      </w:pPr>
      <w:r>
        <w:rPr>
          <w:rFonts w:eastAsia="宋体"/>
        </w:rPr>
        <w:t xml:space="preserve">Direction: MME </w:t>
      </w:r>
      <w:r>
        <w:rPr>
          <w:rFonts w:eastAsia="宋体"/>
        </w:rPr>
        <w:sym w:font="Symbol" w:char="F0AE"/>
      </w:r>
      <w:r>
        <w:rPr>
          <w:rFonts w:eastAsia="宋体"/>
        </w:rPr>
        <w:t xml:space="preserve"> eNB</w:t>
      </w:r>
    </w:p>
    <w:tbl>
      <w:tblPr>
        <w:tblStyle w:val="42"/>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53"/>
              <w:keepNext w:val="0"/>
              <w:keepLines w:val="0"/>
              <w:widowControl w:val="0"/>
              <w:rPr>
                <w:rFonts w:eastAsia="宋体"/>
                <w:lang w:eastAsia="ja-JP"/>
              </w:rPr>
            </w:pPr>
            <w:r>
              <w:rPr>
                <w:rFonts w:eastAsia="宋体"/>
                <w:lang w:eastAsia="ja-JP"/>
              </w:rPr>
              <w:t>IE/Group Name</w:t>
            </w:r>
          </w:p>
        </w:tc>
        <w:tc>
          <w:tcPr>
            <w:tcW w:w="556" w:type="pct"/>
          </w:tcPr>
          <w:p>
            <w:pPr>
              <w:pStyle w:val="53"/>
              <w:keepNext w:val="0"/>
              <w:keepLines w:val="0"/>
              <w:widowControl w:val="0"/>
              <w:rPr>
                <w:rFonts w:eastAsia="宋体"/>
                <w:lang w:eastAsia="ja-JP"/>
              </w:rPr>
            </w:pPr>
            <w:r>
              <w:rPr>
                <w:rFonts w:eastAsia="宋体"/>
                <w:lang w:eastAsia="ja-JP"/>
              </w:rPr>
              <w:t>Presence</w:t>
            </w:r>
          </w:p>
        </w:tc>
        <w:tc>
          <w:tcPr>
            <w:tcW w:w="556" w:type="pct"/>
          </w:tcPr>
          <w:p>
            <w:pPr>
              <w:pStyle w:val="53"/>
              <w:keepNext w:val="0"/>
              <w:keepLines w:val="0"/>
              <w:widowControl w:val="0"/>
              <w:rPr>
                <w:rFonts w:eastAsia="宋体"/>
                <w:lang w:eastAsia="ja-JP"/>
              </w:rPr>
            </w:pPr>
            <w:r>
              <w:rPr>
                <w:rFonts w:eastAsia="宋体"/>
                <w:lang w:eastAsia="ja-JP"/>
              </w:rPr>
              <w:t>Range</w:t>
            </w:r>
          </w:p>
        </w:tc>
        <w:tc>
          <w:tcPr>
            <w:tcW w:w="778" w:type="pct"/>
          </w:tcPr>
          <w:p>
            <w:pPr>
              <w:pStyle w:val="53"/>
              <w:keepNext w:val="0"/>
              <w:keepLines w:val="0"/>
              <w:widowControl w:val="0"/>
              <w:rPr>
                <w:rFonts w:eastAsia="宋体"/>
                <w:lang w:eastAsia="ja-JP"/>
              </w:rPr>
            </w:pPr>
            <w:r>
              <w:rPr>
                <w:rFonts w:eastAsia="宋体"/>
                <w:lang w:eastAsia="ja-JP"/>
              </w:rPr>
              <w:t>IE type and reference</w:t>
            </w:r>
          </w:p>
        </w:tc>
        <w:tc>
          <w:tcPr>
            <w:tcW w:w="889" w:type="pct"/>
          </w:tcPr>
          <w:p>
            <w:pPr>
              <w:pStyle w:val="53"/>
              <w:keepNext w:val="0"/>
              <w:keepLines w:val="0"/>
              <w:widowControl w:val="0"/>
              <w:rPr>
                <w:rFonts w:eastAsia="宋体"/>
                <w:lang w:eastAsia="ja-JP"/>
              </w:rPr>
            </w:pPr>
            <w:r>
              <w:rPr>
                <w:rFonts w:eastAsia="宋体"/>
                <w:lang w:eastAsia="ja-JP"/>
              </w:rPr>
              <w:t>Semantics description</w:t>
            </w:r>
          </w:p>
        </w:tc>
        <w:tc>
          <w:tcPr>
            <w:tcW w:w="556" w:type="pct"/>
          </w:tcPr>
          <w:p>
            <w:pPr>
              <w:pStyle w:val="53"/>
              <w:keepNext w:val="0"/>
              <w:keepLines w:val="0"/>
              <w:widowControl w:val="0"/>
              <w:rPr>
                <w:rFonts w:eastAsia="宋体"/>
                <w:lang w:eastAsia="ja-JP"/>
              </w:rPr>
            </w:pPr>
            <w:r>
              <w:rPr>
                <w:rFonts w:eastAsia="宋体"/>
                <w:lang w:eastAsia="ja-JP"/>
              </w:rPr>
              <w:t>Criticality</w:t>
            </w:r>
          </w:p>
        </w:tc>
        <w:tc>
          <w:tcPr>
            <w:tcW w:w="556" w:type="pct"/>
          </w:tcPr>
          <w:p>
            <w:pPr>
              <w:pStyle w:val="53"/>
              <w:keepNext w:val="0"/>
              <w:keepLines w:val="0"/>
              <w:widowControl w:val="0"/>
              <w:rPr>
                <w:rFonts w:eastAsia="宋体"/>
                <w:lang w:eastAsia="ja-JP"/>
              </w:rPr>
            </w:pPr>
            <w:r>
              <w:rPr>
                <w:rFonts w:eastAsia="宋体"/>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Message Type</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lang w:eastAsia="ja-JP"/>
              </w:rPr>
              <w:t>9.2.1.1</w:t>
            </w:r>
          </w:p>
        </w:tc>
        <w:tc>
          <w:tcPr>
            <w:tcW w:w="889" w:type="pct"/>
          </w:tcPr>
          <w:p>
            <w:pPr>
              <w:pStyle w:val="55"/>
              <w:keepNext w:val="0"/>
              <w:keepLines w:val="0"/>
              <w:widowControl w:val="0"/>
              <w:rPr>
                <w:rFonts w:eastAsia="宋体"/>
                <w:lang w:eastAsia="ja-JP"/>
              </w:rPr>
            </w:pP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YES</w:t>
            </w: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MME UE S1AP ID</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snapToGrid w:val="0"/>
                <w:lang w:eastAsia="ja-JP"/>
              </w:rPr>
              <w:t>9.2.3.3</w:t>
            </w:r>
          </w:p>
        </w:tc>
        <w:tc>
          <w:tcPr>
            <w:tcW w:w="889" w:type="pct"/>
          </w:tcPr>
          <w:p>
            <w:pPr>
              <w:pStyle w:val="55"/>
              <w:keepNext w:val="0"/>
              <w:keepLines w:val="0"/>
              <w:widowControl w:val="0"/>
              <w:rPr>
                <w:rFonts w:eastAsia="宋体"/>
                <w:lang w:eastAsia="ja-JP"/>
              </w:rPr>
            </w:pP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YES</w:t>
            </w: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lang w:eastAsia="ja-JP"/>
              </w:rPr>
            </w:pPr>
            <w:r>
              <w:rPr>
                <w:rFonts w:eastAsia="宋体"/>
                <w:lang w:eastAsia="ja-JP"/>
              </w:rPr>
              <w:t>eNB UE S1AP ID</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lang w:eastAsia="ja-JP"/>
              </w:rPr>
            </w:pPr>
          </w:p>
        </w:tc>
        <w:tc>
          <w:tcPr>
            <w:tcW w:w="778" w:type="pct"/>
          </w:tcPr>
          <w:p>
            <w:pPr>
              <w:pStyle w:val="55"/>
              <w:keepNext w:val="0"/>
              <w:keepLines w:val="0"/>
              <w:widowControl w:val="0"/>
              <w:rPr>
                <w:rFonts w:eastAsia="宋体"/>
                <w:lang w:eastAsia="ja-JP"/>
              </w:rPr>
            </w:pPr>
            <w:r>
              <w:rPr>
                <w:rFonts w:eastAsia="宋体"/>
                <w:snapToGrid w:val="0"/>
                <w:lang w:eastAsia="ja-JP"/>
              </w:rPr>
              <w:t>9.2.3.4</w:t>
            </w:r>
          </w:p>
        </w:tc>
        <w:tc>
          <w:tcPr>
            <w:tcW w:w="889" w:type="pct"/>
          </w:tcPr>
          <w:p>
            <w:pPr>
              <w:pStyle w:val="55"/>
              <w:keepNext w:val="0"/>
              <w:keepLines w:val="0"/>
              <w:widowControl w:val="0"/>
              <w:rPr>
                <w:rFonts w:eastAsia="宋体"/>
                <w:lang w:eastAsia="ja-JP"/>
              </w:rPr>
            </w:pP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YES</w:t>
            </w: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eastAsia="宋体"/>
                <w:bCs/>
                <w:lang w:eastAsia="ja-JP"/>
              </w:rPr>
            </w:pPr>
            <w:r>
              <w:rPr>
                <w:rFonts w:eastAsia="宋体"/>
                <w:bCs/>
                <w:lang w:eastAsia="ja-JP"/>
              </w:rPr>
              <w:t>eNB Early Status Transfer Transparent Container</w:t>
            </w:r>
          </w:p>
        </w:tc>
        <w:tc>
          <w:tcPr>
            <w:tcW w:w="556" w:type="pct"/>
          </w:tcPr>
          <w:p>
            <w:pPr>
              <w:pStyle w:val="55"/>
              <w:keepNext w:val="0"/>
              <w:keepLines w:val="0"/>
              <w:widowControl w:val="0"/>
              <w:rPr>
                <w:rFonts w:eastAsia="宋体"/>
                <w:lang w:eastAsia="ja-JP"/>
              </w:rPr>
            </w:pPr>
            <w:r>
              <w:rPr>
                <w:rFonts w:eastAsia="宋体"/>
                <w:lang w:eastAsia="ja-JP"/>
              </w:rPr>
              <w:t>M</w:t>
            </w:r>
          </w:p>
        </w:tc>
        <w:tc>
          <w:tcPr>
            <w:tcW w:w="556" w:type="pct"/>
          </w:tcPr>
          <w:p>
            <w:pPr>
              <w:pStyle w:val="55"/>
              <w:keepNext w:val="0"/>
              <w:keepLines w:val="0"/>
              <w:widowControl w:val="0"/>
              <w:rPr>
                <w:rFonts w:eastAsia="宋体"/>
                <w:bCs/>
                <w:sz w:val="16"/>
                <w:szCs w:val="16"/>
                <w:lang w:eastAsia="ja-JP"/>
              </w:rPr>
            </w:pPr>
          </w:p>
        </w:tc>
        <w:tc>
          <w:tcPr>
            <w:tcW w:w="778" w:type="pct"/>
          </w:tcPr>
          <w:p>
            <w:pPr>
              <w:pStyle w:val="55"/>
              <w:keepNext w:val="0"/>
              <w:keepLines w:val="0"/>
              <w:widowControl w:val="0"/>
              <w:rPr>
                <w:rFonts w:eastAsia="宋体"/>
                <w:lang w:eastAsia="zh-CN"/>
              </w:rPr>
            </w:pPr>
            <w:r>
              <w:rPr>
                <w:rFonts w:eastAsia="宋体"/>
                <w:snapToGrid w:val="0"/>
                <w:lang w:eastAsia="ja-JP"/>
              </w:rPr>
              <w:t>9.2.1.157</w:t>
            </w:r>
          </w:p>
        </w:tc>
        <w:tc>
          <w:tcPr>
            <w:tcW w:w="889" w:type="pct"/>
          </w:tcPr>
          <w:p>
            <w:pPr>
              <w:pStyle w:val="55"/>
              <w:keepNext w:val="0"/>
              <w:keepLines w:val="0"/>
              <w:widowControl w:val="0"/>
              <w:rPr>
                <w:rFonts w:eastAsia="宋体"/>
                <w:lang w:eastAsia="ja-JP"/>
              </w:rPr>
            </w:pP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YES</w:t>
            </w:r>
          </w:p>
        </w:tc>
        <w:tc>
          <w:tcPr>
            <w:tcW w:w="556" w:type="pct"/>
          </w:tcPr>
          <w:p>
            <w:pPr>
              <w:widowControl w:val="0"/>
              <w:spacing w:after="0"/>
              <w:jc w:val="center"/>
              <w:rPr>
                <w:rFonts w:ascii="Arial" w:hAnsi="Arial" w:eastAsia="宋体" w:cs="Arial"/>
                <w:sz w:val="18"/>
                <w:lang w:eastAsia="ja-JP"/>
              </w:rPr>
            </w:pPr>
            <w:r>
              <w:rPr>
                <w:rFonts w:ascii="Arial" w:hAnsi="Arial" w:eastAsia="宋体" w:cs="Arial"/>
                <w:sz w:val="18"/>
                <w:lang w:eastAsia="ja-JP"/>
              </w:rPr>
              <w:t>reject</w:t>
            </w:r>
          </w:p>
        </w:tc>
      </w:tr>
    </w:tbl>
    <w:p>
      <w:pPr>
        <w:pStyle w:val="85"/>
      </w:pPr>
    </w:p>
    <w:p>
      <w:pPr>
        <w:pStyle w:val="85"/>
      </w:pPr>
      <w:r>
        <w:t>&lt;&lt;&lt;&lt;&lt;&lt;&lt;&lt;&lt;&lt;&lt;&lt;&lt;&lt;&lt;&lt;&lt;&lt;&lt;&lt; Next Change &gt;&gt;&gt;&gt;&gt;&gt;&gt;&gt;&gt;&gt;&gt;&gt;&gt;&gt;&gt;&gt;&gt;&gt;&gt;&gt;</w:t>
      </w:r>
    </w:p>
    <w:p>
      <w:pPr>
        <w:pStyle w:val="85"/>
      </w:pPr>
    </w:p>
    <w:p>
      <w:pPr>
        <w:pStyle w:val="5"/>
        <w:keepNext w:val="0"/>
        <w:keepLines w:val="0"/>
        <w:widowControl w:val="0"/>
      </w:pPr>
      <w:bookmarkStart w:id="151" w:name="_Toc114052271"/>
      <w:bookmarkStart w:id="152" w:name="_Toc105517576"/>
      <w:bookmarkStart w:id="153" w:name="_Toc138846135"/>
      <w:bookmarkStart w:id="154" w:name="_Toc88646980"/>
      <w:bookmarkStart w:id="155" w:name="_Toc113657052"/>
      <w:bookmarkStart w:id="156" w:name="_Toc45831848"/>
      <w:bookmarkStart w:id="157" w:name="_Toc20953712"/>
      <w:bookmarkStart w:id="158" w:name="_Toc97882929"/>
      <w:bookmarkStart w:id="159" w:name="_Toc98531504"/>
      <w:bookmarkStart w:id="160" w:name="_Toc36551626"/>
      <w:bookmarkStart w:id="161" w:name="_Toc51762801"/>
      <w:bookmarkStart w:id="162" w:name="_Toc29390889"/>
      <w:bookmarkStart w:id="163" w:name="_Toc64381853"/>
      <w:bookmarkStart w:id="164" w:name="_Toc73964371"/>
      <w:bookmarkStart w:id="165" w:name="_Toc106108467"/>
      <w:r>
        <w:t>9.2.1.7</w:t>
      </w:r>
      <w:r>
        <w:tab/>
      </w:r>
      <w:r>
        <w:t>Source eNB to Target eNB Transparent Container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widowControl w:val="0"/>
      </w:pPr>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pPr>
        <w:widowControl w:val="0"/>
      </w:pPr>
      <w:r>
        <w:t>This IE is transparent to the EPC.</w:t>
      </w:r>
    </w:p>
    <w:tbl>
      <w:tblPr>
        <w:tblStyle w:val="42"/>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1037"/>
        <w:gridCol w:w="1037"/>
        <w:gridCol w:w="1479"/>
        <w:gridCol w:w="2178"/>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6" w:type="pct"/>
          </w:tcPr>
          <w:p>
            <w:pPr>
              <w:pStyle w:val="53"/>
              <w:keepNext w:val="0"/>
              <w:keepLines w:val="0"/>
              <w:widowControl w:val="0"/>
              <w:rPr>
                <w:rFonts w:cs="Arial"/>
                <w:lang w:eastAsia="ja-JP"/>
              </w:rPr>
            </w:pPr>
            <w:r>
              <w:rPr>
                <w:rFonts w:cs="Arial"/>
                <w:lang w:eastAsia="ja-JP"/>
              </w:rPr>
              <w:t>IE/Group Name</w:t>
            </w:r>
          </w:p>
        </w:tc>
        <w:tc>
          <w:tcPr>
            <w:tcW w:w="521" w:type="pct"/>
          </w:tcPr>
          <w:p>
            <w:pPr>
              <w:pStyle w:val="53"/>
              <w:keepNext w:val="0"/>
              <w:keepLines w:val="0"/>
              <w:widowControl w:val="0"/>
              <w:rPr>
                <w:rFonts w:cs="Arial"/>
                <w:lang w:eastAsia="ja-JP"/>
              </w:rPr>
            </w:pPr>
            <w:r>
              <w:rPr>
                <w:rFonts w:cs="Arial"/>
                <w:lang w:eastAsia="ja-JP"/>
              </w:rPr>
              <w:t>Presence</w:t>
            </w:r>
          </w:p>
        </w:tc>
        <w:tc>
          <w:tcPr>
            <w:tcW w:w="521" w:type="pct"/>
          </w:tcPr>
          <w:p>
            <w:pPr>
              <w:pStyle w:val="53"/>
              <w:keepNext w:val="0"/>
              <w:keepLines w:val="0"/>
              <w:widowControl w:val="0"/>
              <w:rPr>
                <w:rFonts w:cs="Arial"/>
                <w:lang w:eastAsia="ja-JP"/>
              </w:rPr>
            </w:pPr>
            <w:r>
              <w:rPr>
                <w:rFonts w:cs="Arial"/>
                <w:lang w:eastAsia="ja-JP"/>
              </w:rPr>
              <w:t>Range</w:t>
            </w:r>
          </w:p>
        </w:tc>
        <w:tc>
          <w:tcPr>
            <w:tcW w:w="743" w:type="pct"/>
          </w:tcPr>
          <w:p>
            <w:pPr>
              <w:pStyle w:val="53"/>
              <w:keepNext w:val="0"/>
              <w:keepLines w:val="0"/>
              <w:widowControl w:val="0"/>
              <w:rPr>
                <w:rFonts w:cs="Arial"/>
                <w:lang w:eastAsia="ja-JP"/>
              </w:rPr>
            </w:pPr>
            <w:r>
              <w:rPr>
                <w:rFonts w:cs="Arial"/>
                <w:lang w:eastAsia="ja-JP"/>
              </w:rPr>
              <w:t>IE type and reference</w:t>
            </w:r>
          </w:p>
        </w:tc>
        <w:tc>
          <w:tcPr>
            <w:tcW w:w="1094" w:type="pct"/>
          </w:tcPr>
          <w:p>
            <w:pPr>
              <w:pStyle w:val="53"/>
              <w:keepNext w:val="0"/>
              <w:keepLines w:val="0"/>
              <w:widowControl w:val="0"/>
              <w:rPr>
                <w:rFonts w:cs="Arial"/>
                <w:lang w:eastAsia="ja-JP"/>
              </w:rPr>
            </w:pPr>
            <w:r>
              <w:rPr>
                <w:rFonts w:cs="Arial"/>
                <w:lang w:eastAsia="ja-JP"/>
              </w:rPr>
              <w:t>Semantics description</w:t>
            </w:r>
          </w:p>
        </w:tc>
        <w:tc>
          <w:tcPr>
            <w:tcW w:w="521" w:type="pct"/>
          </w:tcPr>
          <w:p>
            <w:pPr>
              <w:pStyle w:val="53"/>
              <w:keepNext w:val="0"/>
              <w:keepLines w:val="0"/>
              <w:widowControl w:val="0"/>
              <w:rPr>
                <w:rFonts w:cs="Arial"/>
                <w:lang w:eastAsia="ja-JP"/>
              </w:rPr>
            </w:pPr>
            <w:r>
              <w:rPr>
                <w:rFonts w:cs="Arial"/>
                <w:lang w:eastAsia="ja-JP"/>
              </w:rPr>
              <w:t>Criticality</w:t>
            </w:r>
          </w:p>
        </w:tc>
        <w:tc>
          <w:tcPr>
            <w:tcW w:w="521" w:type="pct"/>
          </w:tcPr>
          <w:p>
            <w:pPr>
              <w:pStyle w:val="53"/>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4"/>
              <w:keepNext w:val="0"/>
              <w:keepLines w:val="0"/>
              <w:widowControl w:val="0"/>
              <w:jc w:val="left"/>
              <w:rPr>
                <w:rFonts w:cs="Arial"/>
                <w:lang w:eastAsia="ja-JP"/>
              </w:rPr>
            </w:pPr>
            <w:r>
              <w:rPr>
                <w:rFonts w:cs="Arial"/>
                <w:lang w:eastAsia="ja-JP"/>
              </w:rPr>
              <w:t>RRC Container</w:t>
            </w:r>
          </w:p>
        </w:tc>
        <w:tc>
          <w:tcPr>
            <w:tcW w:w="521" w:type="pct"/>
          </w:tcPr>
          <w:p>
            <w:pPr>
              <w:pStyle w:val="54"/>
              <w:keepNext w:val="0"/>
              <w:keepLines w:val="0"/>
              <w:widowControl w:val="0"/>
              <w:jc w:val="left"/>
              <w:rPr>
                <w:rFonts w:cs="Arial"/>
                <w:lang w:eastAsia="ja-JP"/>
              </w:rPr>
            </w:pPr>
            <w:r>
              <w:rPr>
                <w:rFonts w:cs="Arial"/>
                <w:lang w:eastAsia="ja-JP"/>
              </w:rPr>
              <w:t>M</w:t>
            </w:r>
          </w:p>
        </w:tc>
        <w:tc>
          <w:tcPr>
            <w:tcW w:w="521" w:type="pct"/>
          </w:tcPr>
          <w:p>
            <w:pPr>
              <w:pStyle w:val="54"/>
              <w:keepNext w:val="0"/>
              <w:keepLines w:val="0"/>
              <w:widowControl w:val="0"/>
              <w:jc w:val="left"/>
              <w:rPr>
                <w:rFonts w:cs="Arial"/>
                <w:lang w:eastAsia="ja-JP"/>
              </w:rPr>
            </w:pPr>
          </w:p>
        </w:tc>
        <w:tc>
          <w:tcPr>
            <w:tcW w:w="743" w:type="pct"/>
          </w:tcPr>
          <w:p>
            <w:pPr>
              <w:pStyle w:val="55"/>
              <w:keepNext w:val="0"/>
              <w:keepLines w:val="0"/>
              <w:widowControl w:val="0"/>
              <w:rPr>
                <w:rFonts w:cs="Arial"/>
                <w:lang w:eastAsia="ja-JP"/>
              </w:rPr>
            </w:pPr>
            <w:r>
              <w:rPr>
                <w:rFonts w:cs="Arial"/>
                <w:lang w:eastAsia="ja-JP"/>
              </w:rPr>
              <w:t>OCTET STRING</w:t>
            </w:r>
          </w:p>
        </w:tc>
        <w:tc>
          <w:tcPr>
            <w:tcW w:w="1094" w:type="pct"/>
          </w:tcPr>
          <w:p>
            <w:pPr>
              <w:pStyle w:val="55"/>
              <w:keepNext w:val="0"/>
              <w:keepLines w:val="0"/>
              <w:widowControl w:val="0"/>
              <w:rPr>
                <w:rFonts w:cs="Arial"/>
                <w:lang w:eastAsia="ja-JP"/>
              </w:rPr>
            </w:pPr>
            <w:r>
              <w:rPr>
                <w:rFonts w:cs="Arial"/>
                <w:lang w:eastAsia="ja-JP"/>
              </w:rPr>
              <w:t xml:space="preserve">Includes the </w:t>
            </w:r>
            <w:r>
              <w:rPr>
                <w:rFonts w:cs="Arial"/>
                <w:i/>
                <w:iCs/>
                <w:lang w:eastAsia="ja-JP"/>
              </w:rPr>
              <w:t>HandoverPreparation Information</w:t>
            </w:r>
            <w:r>
              <w:rPr>
                <w:rFonts w:cs="Arial"/>
                <w:lang w:eastAsia="ja-JP"/>
              </w:rPr>
              <w:t xml:space="preserve"> message as defined in subclause 10.2.2 of TS 36.331 [16].</w:t>
            </w: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rPr>
                <w:rFonts w:cs="Arial"/>
                <w:b/>
                <w:lang w:eastAsia="ja-JP"/>
              </w:rPr>
            </w:pPr>
            <w:r>
              <w:rPr>
                <w:rFonts w:cs="Arial"/>
                <w:b/>
                <w:lang w:eastAsia="ja-JP"/>
              </w:rPr>
              <w:t>E-RABs Information List</w:t>
            </w:r>
          </w:p>
        </w:tc>
        <w:tc>
          <w:tcPr>
            <w:tcW w:w="521" w:type="pct"/>
          </w:tcPr>
          <w:p>
            <w:pPr>
              <w:pStyle w:val="55"/>
              <w:keepNext w:val="0"/>
              <w:keepLines w:val="0"/>
              <w:widowControl w:val="0"/>
              <w:rPr>
                <w:rFonts w:cs="Arial"/>
                <w:lang w:eastAsia="ja-JP"/>
              </w:rPr>
            </w:pPr>
          </w:p>
        </w:tc>
        <w:tc>
          <w:tcPr>
            <w:tcW w:w="521" w:type="pct"/>
          </w:tcPr>
          <w:p>
            <w:pPr>
              <w:pStyle w:val="55"/>
              <w:keepNext w:val="0"/>
              <w:keepLines w:val="0"/>
              <w:widowControl w:val="0"/>
              <w:rPr>
                <w:rFonts w:cs="Arial"/>
                <w:lang w:eastAsia="ja-JP"/>
              </w:rPr>
            </w:pPr>
            <w:r>
              <w:rPr>
                <w:rFonts w:cs="Arial"/>
                <w:i/>
                <w:iCs/>
                <w:lang w:eastAsia="ja-JP"/>
              </w:rPr>
              <w:t>0..1</w:t>
            </w:r>
          </w:p>
        </w:tc>
        <w:tc>
          <w:tcPr>
            <w:tcW w:w="743" w:type="pct"/>
          </w:tcPr>
          <w:p>
            <w:pPr>
              <w:pStyle w:val="55"/>
              <w:keepNext w:val="0"/>
              <w:keepLines w:val="0"/>
              <w:widowControl w:val="0"/>
              <w:rPr>
                <w:rFonts w:cs="Arial"/>
                <w:lang w:eastAsia="ja-JP"/>
              </w:rPr>
            </w:pP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142"/>
              <w:rPr>
                <w:rFonts w:cs="Arial"/>
                <w:b/>
                <w:bCs/>
                <w:lang w:eastAsia="ja-JP"/>
              </w:rPr>
            </w:pPr>
            <w:r>
              <w:rPr>
                <w:rFonts w:cs="Arial"/>
                <w:b/>
                <w:bCs/>
                <w:lang w:eastAsia="ja-JP"/>
              </w:rPr>
              <w:t>&gt;E-RABs Information Item</w:t>
            </w:r>
          </w:p>
        </w:tc>
        <w:tc>
          <w:tcPr>
            <w:tcW w:w="521" w:type="pct"/>
          </w:tcPr>
          <w:p>
            <w:pPr>
              <w:pStyle w:val="55"/>
              <w:keepNext w:val="0"/>
              <w:keepLines w:val="0"/>
              <w:widowControl w:val="0"/>
              <w:rPr>
                <w:rFonts w:cs="Arial"/>
                <w:lang w:eastAsia="ja-JP"/>
              </w:rPr>
            </w:pPr>
          </w:p>
        </w:tc>
        <w:tc>
          <w:tcPr>
            <w:tcW w:w="521" w:type="pct"/>
          </w:tcPr>
          <w:p>
            <w:pPr>
              <w:pStyle w:val="55"/>
              <w:keepNext w:val="0"/>
              <w:keepLines w:val="0"/>
              <w:widowControl w:val="0"/>
              <w:rPr>
                <w:rFonts w:cs="Arial"/>
                <w:i/>
                <w:lang w:eastAsia="ja-JP"/>
              </w:rPr>
            </w:pPr>
            <w:r>
              <w:rPr>
                <w:rFonts w:cs="Arial"/>
                <w:bCs/>
                <w:i/>
                <w:lang w:eastAsia="ja-JP"/>
              </w:rPr>
              <w:t>1 .. &lt;maxnoof E-RABs&gt;</w:t>
            </w:r>
          </w:p>
        </w:tc>
        <w:tc>
          <w:tcPr>
            <w:tcW w:w="743" w:type="pct"/>
          </w:tcPr>
          <w:p>
            <w:pPr>
              <w:pStyle w:val="55"/>
              <w:keepNext w:val="0"/>
              <w:keepLines w:val="0"/>
              <w:widowControl w:val="0"/>
              <w:rPr>
                <w:rFonts w:cs="Arial"/>
                <w:lang w:eastAsia="ja-JP"/>
              </w:rPr>
            </w:pP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EACH</w:t>
            </w:r>
          </w:p>
        </w:tc>
        <w:tc>
          <w:tcPr>
            <w:tcW w:w="521" w:type="pct"/>
          </w:tcPr>
          <w:p>
            <w:pPr>
              <w:pStyle w:val="54"/>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cs="Arial"/>
                <w:lang w:eastAsia="ja-JP"/>
              </w:rPr>
              <w:t>&gt;&gt;E-RAB ID</w:t>
            </w:r>
          </w:p>
        </w:tc>
        <w:tc>
          <w:tcPr>
            <w:tcW w:w="521" w:type="pct"/>
          </w:tcPr>
          <w:p>
            <w:pPr>
              <w:pStyle w:val="55"/>
              <w:keepNext w:val="0"/>
              <w:keepLines w:val="0"/>
              <w:widowControl w:val="0"/>
              <w:rPr>
                <w:rFonts w:cs="Arial"/>
                <w:lang w:eastAsia="ja-JP"/>
              </w:rPr>
            </w:pPr>
            <w:r>
              <w:rPr>
                <w:rFonts w:cs="Arial"/>
                <w:lang w:eastAsia="ja-JP"/>
              </w:rPr>
              <w:t>M</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snapToGrid w:val="0"/>
                <w:lang w:eastAsia="ja-JP"/>
              </w:rPr>
              <w:t>9.2.1.2</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cs="Arial"/>
                <w:lang w:eastAsia="ja-JP"/>
              </w:rPr>
              <w:t>&gt;&gt;DL Forwarding</w:t>
            </w:r>
          </w:p>
        </w:tc>
        <w:tc>
          <w:tcPr>
            <w:tcW w:w="521" w:type="pct"/>
          </w:tcPr>
          <w:p>
            <w:pPr>
              <w:pStyle w:val="55"/>
              <w:keepNext w:val="0"/>
              <w:keepLines w:val="0"/>
              <w:widowControl w:val="0"/>
              <w:rPr>
                <w:rFonts w:cs="Arial"/>
                <w:lang w:eastAsia="ja-JP"/>
              </w:rPr>
            </w:pPr>
            <w:r>
              <w:rPr>
                <w:rFonts w:cs="Arial"/>
                <w:lang w:eastAsia="ja-JP"/>
              </w:rPr>
              <w:t>O</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ja-JP"/>
              </w:rPr>
              <w:t>9.2.3.14</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cs="Arial"/>
                <w:lang w:eastAsia="ja-JP"/>
              </w:rPr>
              <w:t>&gt;&gt;DAPS</w:t>
            </w:r>
            <w:r>
              <w:rPr>
                <w:rFonts w:hint="eastAsia" w:cs="Arial"/>
                <w:lang w:eastAsia="zh-CN"/>
              </w:rPr>
              <w:t xml:space="preserve"> Request</w:t>
            </w:r>
            <w:r>
              <w:rPr>
                <w:rFonts w:cs="Arial"/>
                <w:lang w:eastAsia="ja-JP"/>
              </w:rPr>
              <w:t xml:space="preserve"> Information</w:t>
            </w:r>
          </w:p>
        </w:tc>
        <w:tc>
          <w:tcPr>
            <w:tcW w:w="521" w:type="pct"/>
          </w:tcPr>
          <w:p>
            <w:pPr>
              <w:pStyle w:val="55"/>
              <w:keepNext w:val="0"/>
              <w:keepLines w:val="0"/>
              <w:widowControl w:val="0"/>
              <w:rPr>
                <w:rFonts w:cs="Arial"/>
                <w:lang w:eastAsia="ja-JP"/>
              </w:rPr>
            </w:pPr>
            <w:r>
              <w:rPr>
                <w:rFonts w:cs="Arial"/>
                <w:lang w:eastAsia="ja-JP"/>
              </w:rPr>
              <w:t>O</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ja-JP"/>
              </w:rPr>
              <w:t>9.2.1.155</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YES</w:t>
            </w:r>
          </w:p>
        </w:tc>
        <w:tc>
          <w:tcPr>
            <w:tcW w:w="521" w:type="pct"/>
          </w:tcPr>
          <w:p>
            <w:pPr>
              <w:pStyle w:val="54"/>
              <w:keepNext w:val="0"/>
              <w:keepLines w:val="0"/>
              <w:widowControl w:val="0"/>
              <w:rPr>
                <w:rFonts w:cs="Arial"/>
                <w:lang w:eastAsia="ja-JP"/>
              </w:rPr>
            </w:pPr>
            <w:r>
              <w:rPr>
                <w:rFonts w:hint="eastAsia" w:cs="Arial"/>
                <w:lang w:eastAsia="zh-CN"/>
              </w:rPr>
              <w:t>i</w:t>
            </w:r>
            <w:r>
              <w:rPr>
                <w:rFonts w:hint="eastAsia" w:cs="Arial"/>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cs="Arial"/>
                <w:lang w:eastAsia="ja-JP"/>
              </w:rPr>
              <w:t>&gt;&gt;Source Transport Layer Address</w:t>
            </w:r>
          </w:p>
        </w:tc>
        <w:tc>
          <w:tcPr>
            <w:tcW w:w="521" w:type="pct"/>
          </w:tcPr>
          <w:p>
            <w:pPr>
              <w:pStyle w:val="55"/>
              <w:keepNext w:val="0"/>
              <w:keepLines w:val="0"/>
              <w:widowControl w:val="0"/>
              <w:rPr>
                <w:rFonts w:cs="Arial"/>
                <w:lang w:eastAsia="ja-JP"/>
              </w:rPr>
            </w:pPr>
            <w:r>
              <w:rPr>
                <w:rFonts w:cs="Arial"/>
                <w:lang w:eastAsia="ja-JP"/>
              </w:rPr>
              <w:t>O</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ja-JP"/>
              </w:rPr>
              <w:t>9.2.2.1</w:t>
            </w:r>
          </w:p>
        </w:tc>
        <w:tc>
          <w:tcPr>
            <w:tcW w:w="1094" w:type="pct"/>
          </w:tcPr>
          <w:p>
            <w:pPr>
              <w:pStyle w:val="55"/>
              <w:keepNext w:val="0"/>
              <w:keepLines w:val="0"/>
              <w:widowControl w:val="0"/>
              <w:rPr>
                <w:rFonts w:cs="Arial"/>
                <w:lang w:eastAsia="ja-JP"/>
              </w:rPr>
            </w:pPr>
            <w:r>
              <w:rPr>
                <w:rFonts w:cs="Arial"/>
                <w:lang w:eastAsia="ja-JP"/>
              </w:rPr>
              <w:t>Identifies the TNL address used by the sending node for direct data forwarding</w:t>
            </w:r>
          </w:p>
          <w:p>
            <w:pPr>
              <w:pStyle w:val="55"/>
              <w:keepNext w:val="0"/>
              <w:keepLines w:val="0"/>
              <w:widowControl w:val="0"/>
              <w:rPr>
                <w:rFonts w:cs="Arial"/>
                <w:lang w:eastAsia="ja-JP"/>
              </w:rPr>
            </w:pPr>
            <w:r>
              <w:rPr>
                <w:rFonts w:cs="Arial"/>
                <w:lang w:eastAsia="ja-JP"/>
              </w:rPr>
              <w:t>towards the target eNB</w:t>
            </w:r>
          </w:p>
        </w:tc>
        <w:tc>
          <w:tcPr>
            <w:tcW w:w="521" w:type="pct"/>
          </w:tcPr>
          <w:p>
            <w:pPr>
              <w:pStyle w:val="54"/>
              <w:keepNext w:val="0"/>
              <w:keepLines w:val="0"/>
              <w:widowControl w:val="0"/>
              <w:rPr>
                <w:rFonts w:cs="Arial"/>
                <w:lang w:eastAsia="ja-JP"/>
              </w:rPr>
            </w:pPr>
            <w:r>
              <w:rPr>
                <w:rFonts w:cs="Arial"/>
                <w:lang w:eastAsia="ja-JP"/>
              </w:rPr>
              <w:t>YES</w:t>
            </w:r>
          </w:p>
        </w:tc>
        <w:tc>
          <w:tcPr>
            <w:tcW w:w="521" w:type="pct"/>
          </w:tcPr>
          <w:p>
            <w:pPr>
              <w:pStyle w:val="54"/>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cs="Arial"/>
                <w:lang w:eastAsia="zh-CN"/>
              </w:rPr>
              <w:t>&gt;&gt;Security Indication</w:t>
            </w:r>
          </w:p>
        </w:tc>
        <w:tc>
          <w:tcPr>
            <w:tcW w:w="521" w:type="pct"/>
          </w:tcPr>
          <w:p>
            <w:pPr>
              <w:pStyle w:val="55"/>
              <w:keepNext w:val="0"/>
              <w:keepLines w:val="0"/>
              <w:widowControl w:val="0"/>
              <w:rPr>
                <w:rFonts w:cs="Arial"/>
                <w:lang w:eastAsia="ja-JP"/>
              </w:rPr>
            </w:pPr>
            <w:r>
              <w:rPr>
                <w:rFonts w:eastAsia="Batang" w:cs="Arial"/>
                <w:lang w:eastAsia="ja-JP"/>
              </w:rPr>
              <w:t>O</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zh-CN"/>
              </w:rPr>
              <w:t>9.2.1.163</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YES</w:t>
            </w:r>
          </w:p>
        </w:tc>
        <w:tc>
          <w:tcPr>
            <w:tcW w:w="521" w:type="pct"/>
          </w:tcPr>
          <w:p>
            <w:pPr>
              <w:pStyle w:val="54"/>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ind w:left="284"/>
              <w:rPr>
                <w:rFonts w:cs="Arial"/>
                <w:lang w:eastAsia="ja-JP"/>
              </w:rPr>
            </w:pPr>
            <w:r>
              <w:rPr>
                <w:rFonts w:hint="eastAsia" w:cs="Arial"/>
                <w:lang w:eastAsia="ja-JP"/>
              </w:rPr>
              <w:t>&gt;&gt;Source Node Transport Layer Address</w:t>
            </w:r>
          </w:p>
        </w:tc>
        <w:tc>
          <w:tcPr>
            <w:tcW w:w="521" w:type="pct"/>
          </w:tcPr>
          <w:p>
            <w:pPr>
              <w:pStyle w:val="55"/>
              <w:keepNext w:val="0"/>
              <w:keepLines w:val="0"/>
              <w:widowControl w:val="0"/>
              <w:rPr>
                <w:rFonts w:cs="Arial"/>
                <w:lang w:eastAsia="ja-JP"/>
              </w:rPr>
            </w:pPr>
            <w:r>
              <w:rPr>
                <w:rFonts w:cs="Arial"/>
                <w:lang w:eastAsia="ja-JP"/>
              </w:rPr>
              <w:t>O</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ja-JP"/>
              </w:rPr>
              <w:t>9.2.2.1</w:t>
            </w:r>
          </w:p>
        </w:tc>
        <w:tc>
          <w:tcPr>
            <w:tcW w:w="1094" w:type="pct"/>
          </w:tcPr>
          <w:p>
            <w:pPr>
              <w:pStyle w:val="55"/>
              <w:keepNext w:val="0"/>
              <w:keepLines w:val="0"/>
              <w:widowControl w:val="0"/>
              <w:rPr>
                <w:rFonts w:cs="Arial"/>
                <w:lang w:eastAsia="ja-JP"/>
              </w:rPr>
            </w:pPr>
            <w:r>
              <w:rPr>
                <w:rFonts w:cs="Arial"/>
                <w:lang w:eastAsia="ja-JP"/>
              </w:rPr>
              <w:t>Identifies the TNL address used by the source SN node for direct data forwarding</w:t>
            </w:r>
          </w:p>
          <w:p>
            <w:pPr>
              <w:pStyle w:val="55"/>
              <w:keepNext w:val="0"/>
              <w:keepLines w:val="0"/>
              <w:widowControl w:val="0"/>
              <w:rPr>
                <w:rFonts w:cs="Arial"/>
                <w:lang w:eastAsia="ja-JP"/>
              </w:rPr>
            </w:pPr>
            <w:r>
              <w:rPr>
                <w:rFonts w:cs="Arial"/>
                <w:lang w:eastAsia="ja-JP"/>
              </w:rPr>
              <w:t>towards the target eNB</w:t>
            </w:r>
          </w:p>
        </w:tc>
        <w:tc>
          <w:tcPr>
            <w:tcW w:w="521" w:type="pct"/>
          </w:tcPr>
          <w:p>
            <w:pPr>
              <w:pStyle w:val="54"/>
              <w:keepNext w:val="0"/>
              <w:keepLines w:val="0"/>
              <w:widowControl w:val="0"/>
              <w:rPr>
                <w:rFonts w:cs="Arial"/>
                <w:lang w:eastAsia="ja-JP"/>
              </w:rPr>
            </w:pPr>
            <w:r>
              <w:rPr>
                <w:rFonts w:hint="eastAsia" w:cs="Arial"/>
                <w:lang w:eastAsia="ja-JP"/>
              </w:rPr>
              <w:t>YES</w:t>
            </w:r>
          </w:p>
        </w:tc>
        <w:tc>
          <w:tcPr>
            <w:tcW w:w="521" w:type="pct"/>
          </w:tcPr>
          <w:p>
            <w:pPr>
              <w:pStyle w:val="54"/>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4"/>
              <w:keepNext w:val="0"/>
              <w:keepLines w:val="0"/>
              <w:widowControl w:val="0"/>
              <w:jc w:val="left"/>
              <w:rPr>
                <w:rFonts w:cs="Arial"/>
                <w:lang w:eastAsia="ja-JP"/>
              </w:rPr>
            </w:pPr>
            <w:r>
              <w:rPr>
                <w:rFonts w:cs="Arial"/>
                <w:lang w:eastAsia="ja-JP"/>
              </w:rPr>
              <w:t>Target Cell ID</w:t>
            </w:r>
          </w:p>
        </w:tc>
        <w:tc>
          <w:tcPr>
            <w:tcW w:w="521" w:type="pct"/>
          </w:tcPr>
          <w:p>
            <w:pPr>
              <w:pStyle w:val="54"/>
              <w:keepNext w:val="0"/>
              <w:keepLines w:val="0"/>
              <w:widowControl w:val="0"/>
              <w:jc w:val="left"/>
              <w:rPr>
                <w:rFonts w:cs="Arial"/>
                <w:lang w:eastAsia="ja-JP"/>
              </w:rPr>
            </w:pPr>
            <w:r>
              <w:rPr>
                <w:rFonts w:cs="Arial"/>
                <w:lang w:eastAsia="ja-JP"/>
              </w:rPr>
              <w:t>M</w:t>
            </w:r>
          </w:p>
        </w:tc>
        <w:tc>
          <w:tcPr>
            <w:tcW w:w="521" w:type="pct"/>
          </w:tcPr>
          <w:p>
            <w:pPr>
              <w:pStyle w:val="54"/>
              <w:keepNext w:val="0"/>
              <w:keepLines w:val="0"/>
              <w:widowControl w:val="0"/>
              <w:jc w:val="left"/>
              <w:rPr>
                <w:rFonts w:cs="Arial"/>
                <w:lang w:eastAsia="ja-JP"/>
              </w:rPr>
            </w:pPr>
          </w:p>
        </w:tc>
        <w:tc>
          <w:tcPr>
            <w:tcW w:w="743" w:type="pct"/>
          </w:tcPr>
          <w:p>
            <w:pPr>
              <w:pStyle w:val="55"/>
              <w:keepNext w:val="0"/>
              <w:keepLines w:val="0"/>
              <w:widowControl w:val="0"/>
              <w:rPr>
                <w:rFonts w:cs="Arial"/>
                <w:lang w:eastAsia="ja-JP"/>
              </w:rPr>
            </w:pPr>
            <w:r>
              <w:rPr>
                <w:rFonts w:cs="Arial"/>
                <w:lang w:eastAsia="ja-JP"/>
              </w:rPr>
              <w:t>E-UTRAN CGI</w:t>
            </w:r>
          </w:p>
          <w:p>
            <w:pPr>
              <w:pStyle w:val="55"/>
              <w:keepNext w:val="0"/>
              <w:keepLines w:val="0"/>
              <w:widowControl w:val="0"/>
              <w:rPr>
                <w:rFonts w:cs="Arial"/>
                <w:lang w:eastAsia="ja-JP"/>
              </w:rPr>
            </w:pPr>
            <w:r>
              <w:rPr>
                <w:rFonts w:cs="Arial"/>
                <w:lang w:eastAsia="ja-JP"/>
              </w:rPr>
              <w:t>9.2.1.38</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4"/>
              <w:keepNext w:val="0"/>
              <w:keepLines w:val="0"/>
              <w:widowControl w:val="0"/>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521" w:type="pct"/>
          </w:tcPr>
          <w:p>
            <w:pPr>
              <w:pStyle w:val="54"/>
              <w:keepNext w:val="0"/>
              <w:keepLines w:val="0"/>
              <w:widowControl w:val="0"/>
              <w:jc w:val="left"/>
              <w:rPr>
                <w:rFonts w:cs="Arial"/>
                <w:lang w:eastAsia="ja-JP"/>
              </w:rPr>
            </w:pPr>
            <w:r>
              <w:rPr>
                <w:rFonts w:cs="Arial"/>
                <w:lang w:eastAsia="ja-JP"/>
              </w:rPr>
              <w:t>O</w:t>
            </w:r>
          </w:p>
        </w:tc>
        <w:tc>
          <w:tcPr>
            <w:tcW w:w="521" w:type="pct"/>
          </w:tcPr>
          <w:p>
            <w:pPr>
              <w:pStyle w:val="54"/>
              <w:keepNext w:val="0"/>
              <w:keepLines w:val="0"/>
              <w:widowControl w:val="0"/>
              <w:jc w:val="left"/>
              <w:rPr>
                <w:rFonts w:cs="Arial"/>
                <w:lang w:eastAsia="ja-JP"/>
              </w:rPr>
            </w:pPr>
          </w:p>
        </w:tc>
        <w:tc>
          <w:tcPr>
            <w:tcW w:w="743" w:type="pct"/>
          </w:tcPr>
          <w:p>
            <w:pPr>
              <w:pStyle w:val="55"/>
              <w:keepNext w:val="0"/>
              <w:keepLines w:val="0"/>
              <w:widowControl w:val="0"/>
              <w:rPr>
                <w:rFonts w:cs="Arial"/>
                <w:lang w:eastAsia="ja-JP"/>
              </w:rPr>
            </w:pPr>
            <w:r>
              <w:rPr>
                <w:rFonts w:cs="Arial"/>
                <w:lang w:eastAsia="zh-CN"/>
              </w:rPr>
              <w:t>9.2.1.39</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Pr>
          <w:p>
            <w:pPr>
              <w:pStyle w:val="55"/>
              <w:keepNext w:val="0"/>
              <w:keepLines w:val="0"/>
              <w:widowControl w:val="0"/>
              <w:rPr>
                <w:rFonts w:cs="Arial"/>
                <w:lang w:eastAsia="ja-JP"/>
              </w:rPr>
            </w:pPr>
            <w:r>
              <w:rPr>
                <w:rFonts w:cs="Arial"/>
                <w:bCs/>
                <w:lang w:eastAsia="ja-JP"/>
              </w:rPr>
              <w:t>UE History Information</w:t>
            </w:r>
          </w:p>
        </w:tc>
        <w:tc>
          <w:tcPr>
            <w:tcW w:w="521" w:type="pct"/>
          </w:tcPr>
          <w:p>
            <w:pPr>
              <w:pStyle w:val="55"/>
              <w:keepNext w:val="0"/>
              <w:keepLines w:val="0"/>
              <w:widowControl w:val="0"/>
              <w:rPr>
                <w:rFonts w:cs="Arial"/>
                <w:lang w:eastAsia="ja-JP"/>
              </w:rPr>
            </w:pPr>
            <w:r>
              <w:rPr>
                <w:rFonts w:cs="Arial"/>
                <w:lang w:eastAsia="ja-JP"/>
              </w:rPr>
              <w:t>M</w:t>
            </w:r>
          </w:p>
        </w:tc>
        <w:tc>
          <w:tcPr>
            <w:tcW w:w="521" w:type="pct"/>
          </w:tcPr>
          <w:p>
            <w:pPr>
              <w:pStyle w:val="55"/>
              <w:keepNext w:val="0"/>
              <w:keepLines w:val="0"/>
              <w:widowControl w:val="0"/>
              <w:rPr>
                <w:rFonts w:cs="Arial"/>
                <w:lang w:eastAsia="ja-JP"/>
              </w:rPr>
            </w:pPr>
          </w:p>
        </w:tc>
        <w:tc>
          <w:tcPr>
            <w:tcW w:w="743" w:type="pct"/>
          </w:tcPr>
          <w:p>
            <w:pPr>
              <w:pStyle w:val="55"/>
              <w:keepNext w:val="0"/>
              <w:keepLines w:val="0"/>
              <w:widowControl w:val="0"/>
              <w:rPr>
                <w:rFonts w:cs="Arial"/>
                <w:lang w:eastAsia="ja-JP"/>
              </w:rPr>
            </w:pPr>
            <w:r>
              <w:rPr>
                <w:rFonts w:cs="Arial"/>
                <w:lang w:eastAsia="ja-JP"/>
              </w:rPr>
              <w:t>9.2.1.42</w:t>
            </w:r>
          </w:p>
        </w:tc>
        <w:tc>
          <w:tcPr>
            <w:tcW w:w="1094" w:type="pct"/>
          </w:tcPr>
          <w:p>
            <w:pPr>
              <w:pStyle w:val="55"/>
              <w:keepNext w:val="0"/>
              <w:keepLines w:val="0"/>
              <w:widowControl w:val="0"/>
              <w:rPr>
                <w:rFonts w:cs="Arial"/>
                <w:lang w:eastAsia="ja-JP"/>
              </w:rPr>
            </w:pPr>
          </w:p>
        </w:tc>
        <w:tc>
          <w:tcPr>
            <w:tcW w:w="521" w:type="pct"/>
          </w:tcPr>
          <w:p>
            <w:pPr>
              <w:pStyle w:val="54"/>
              <w:keepNext w:val="0"/>
              <w:keepLines w:val="0"/>
              <w:widowControl w:val="0"/>
              <w:rPr>
                <w:rFonts w:cs="Arial"/>
                <w:lang w:eastAsia="ja-JP"/>
              </w:rPr>
            </w:pPr>
            <w:r>
              <w:rPr>
                <w:rFonts w:cs="Arial"/>
                <w:lang w:eastAsia="ja-JP"/>
              </w:rPr>
              <w:t>-</w:t>
            </w:r>
          </w:p>
        </w:tc>
        <w:tc>
          <w:tcPr>
            <w:tcW w:w="521" w:type="pct"/>
          </w:tcPr>
          <w:p>
            <w:pPr>
              <w:pStyle w:val="54"/>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Mobility Information</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BIT STRING (SIZE (32))</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UE History Information from the UE</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OCTET STRING</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 xml:space="preserve">Includes the </w:t>
            </w:r>
            <w:r>
              <w:rPr>
                <w:rFonts w:cs="Arial"/>
                <w:i/>
                <w:iCs/>
                <w:lang w:eastAsia="ja-JP"/>
              </w:rPr>
              <w:t xml:space="preserve">VisitedCellInfoList </w:t>
            </w:r>
            <w:r>
              <w:rPr>
                <w:rFonts w:cs="Arial"/>
                <w:lang w:eastAsia="ja-JP"/>
              </w:rPr>
              <w:t xml:space="preserve">IE contained in the </w:t>
            </w:r>
            <w:r>
              <w:rPr>
                <w:rFonts w:cs="Arial"/>
                <w:i/>
                <w:iCs/>
                <w:lang w:eastAsia="ja-JP"/>
              </w:rPr>
              <w:t>UEInformationResponse</w:t>
            </w:r>
            <w:r>
              <w:rPr>
                <w:rFonts w:cs="Arial"/>
                <w:lang w:eastAsia="ja-JP"/>
              </w:rPr>
              <w:t xml:space="preserve"> message (TS 36.331 [16])</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hint="eastAsia" w:eastAsia="宋体" w:cs="Arial"/>
                <w:lang w:val="en-US" w:eastAsia="zh-CN"/>
              </w:rPr>
              <w:t>IMS voice EPS fallback from 5G</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lang w:val="en-US" w:eastAsia="zh-CN"/>
              </w:rPr>
            </w:pPr>
            <w:r>
              <w:rPr>
                <w:rFonts w:hint="eastAsia" w:eastAsia="宋体" w:cs="Arial"/>
                <w:lang w:val="en-US" w:eastAsia="zh-CN"/>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ENUMERATED (</w:t>
            </w:r>
            <w:r>
              <w:rPr>
                <w:rFonts w:hint="eastAsia" w:eastAsia="宋体" w:cs="Arial"/>
                <w:lang w:val="en-US" w:eastAsia="zh-CN"/>
              </w:rPr>
              <w:t>true</w:t>
            </w:r>
            <w:r>
              <w:rPr>
                <w:rFonts w:cs="Arial"/>
                <w:lang w:eastAsia="ja-JP"/>
              </w:rPr>
              <w:t>, …)</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Additional RRM Policy Index</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9.2.1.39a</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eastAsia="宋体"/>
                <w:lang w:val="en-US" w:eastAsia="zh-CN"/>
              </w:rPr>
              <w:t>UE Context Reference at Source</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eastAsia="宋体"/>
                <w:lang w:val="en-US" w:eastAsia="zh-CN"/>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9.2.1.144</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Inter-system measurement Configuration</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9.2.1.151</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Source Node ID</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ja-JP"/>
              </w:rPr>
              <w:t>9.2.1.152</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Emergency</w:t>
            </w:r>
            <w:r>
              <w:rPr>
                <w:rFonts w:hint="eastAsia"/>
                <w:lang w:eastAsia="ja-JP"/>
              </w:rPr>
              <w:t xml:space="preserve"> </w:t>
            </w:r>
            <w:r>
              <w:rPr>
                <w:lang w:eastAsia="ja-JP"/>
              </w:rPr>
              <w:t>Indicator</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ENUMERATED (</w:t>
            </w:r>
            <w:r>
              <w:rPr>
                <w:rFonts w:hint="eastAsia"/>
                <w:lang w:eastAsia="ja-JP"/>
              </w:rPr>
              <w:t>true</w:t>
            </w:r>
            <w:r>
              <w:rPr>
                <w:lang w:eastAsia="ja-JP"/>
              </w:rPr>
              <w:t>, …)</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Indicates an emergency EPS voice fallback</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UE Context Reference at Source eNB</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eNB UE S1AP ID</w:t>
            </w:r>
          </w:p>
          <w:p>
            <w:pPr>
              <w:pStyle w:val="55"/>
              <w:keepNext w:val="0"/>
              <w:keepLines w:val="0"/>
              <w:widowControl w:val="0"/>
              <w:rPr>
                <w:lang w:eastAsia="ja-JP"/>
              </w:rPr>
            </w:pPr>
            <w:r>
              <w:rPr>
                <w:lang w:eastAsia="ja-JP"/>
              </w:rPr>
              <w:t>9.2.3.4</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This IE is used for NTN operation.</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lang w:eastAsia="ja-JP"/>
              </w:rPr>
              <w:t>Source</w:t>
            </w:r>
            <w:r>
              <w:rPr>
                <w:lang w:eastAsia="ja-JP"/>
              </w:rPr>
              <w:t xml:space="preserve"> SN ID</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Global RAN Node ID</w:t>
            </w:r>
          </w:p>
          <w:p>
            <w:pPr>
              <w:pStyle w:val="55"/>
              <w:keepNext w:val="0"/>
              <w:keepLines w:val="0"/>
              <w:widowControl w:val="0"/>
              <w:rPr>
                <w:lang w:eastAsia="ja-JP"/>
              </w:rPr>
            </w:pPr>
            <w:r>
              <w:rPr>
                <w:lang w:eastAsia="ja-JP"/>
              </w:rPr>
              <w:t>9.2.1.131</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Direct Forwarding Path Availability</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ja-JP"/>
              </w:rPr>
              <w:t>O</w:t>
            </w:r>
          </w:p>
        </w:tc>
        <w:tc>
          <w:tcPr>
            <w:tcW w:w="52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74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9.2.3.15</w:t>
            </w:r>
          </w:p>
        </w:tc>
        <w:tc>
          <w:tcPr>
            <w:tcW w:w="1094"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Indicates whether a direct forwarding path between the source RAN node and the target eNB is available</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521"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pct"/>
            <w:tcBorders>
              <w:top w:val="single" w:color="auto" w:sz="4" w:space="0"/>
              <w:left w:val="single" w:color="auto" w:sz="4" w:space="0"/>
              <w:bottom w:val="single" w:color="auto" w:sz="4" w:space="0"/>
              <w:right w:val="single" w:color="auto" w:sz="4" w:space="0"/>
            </w:tcBorders>
            <w:vAlign w:val="top"/>
          </w:tcPr>
          <w:p>
            <w:pPr>
              <w:pStyle w:val="55"/>
              <w:rPr>
                <w:ins w:id="61" w:author="Ericsson User" w:date="2023-02-08T17:43:00Z"/>
                <w:rFonts w:ascii="Arial" w:hAnsi="Arial" w:eastAsia="宋体" w:cs="Times New Roman"/>
                <w:b/>
                <w:bCs/>
                <w:sz w:val="18"/>
                <w:lang w:val="en-GB" w:eastAsia="ja-JP" w:bidi="ar-SA"/>
              </w:rPr>
            </w:pPr>
            <w:ins w:id="62" w:author="ZTE" w:date="2023-08-11T03:29:58Z">
              <w:r>
                <w:rPr>
                  <w:rFonts w:eastAsia="宋体"/>
                  <w:b/>
                  <w:bCs/>
                </w:rPr>
                <w:t>Time Based Handover Information</w:t>
              </w:r>
            </w:ins>
          </w:p>
        </w:tc>
        <w:tc>
          <w:tcPr>
            <w:tcW w:w="521" w:type="pct"/>
            <w:tcBorders>
              <w:top w:val="single" w:color="auto" w:sz="4" w:space="0"/>
              <w:left w:val="single" w:color="auto" w:sz="4" w:space="0"/>
              <w:bottom w:val="single" w:color="auto" w:sz="4" w:space="0"/>
              <w:right w:val="single" w:color="auto" w:sz="4" w:space="0"/>
            </w:tcBorders>
            <w:vAlign w:val="top"/>
          </w:tcPr>
          <w:p>
            <w:pPr>
              <w:pStyle w:val="55"/>
              <w:rPr>
                <w:ins w:id="63" w:author="Ericsson User" w:date="2023-02-08T17:43:00Z"/>
                <w:rFonts w:ascii="Arial" w:hAnsi="Arial" w:eastAsia="宋体" w:cs="Arial"/>
                <w:sz w:val="18"/>
                <w:lang w:val="en-GB" w:eastAsia="ja-JP" w:bidi="ar-SA"/>
              </w:rPr>
            </w:pPr>
          </w:p>
        </w:tc>
        <w:tc>
          <w:tcPr>
            <w:tcW w:w="521" w:type="pct"/>
            <w:tcBorders>
              <w:top w:val="single" w:color="auto" w:sz="4" w:space="0"/>
              <w:left w:val="single" w:color="auto" w:sz="4" w:space="0"/>
              <w:bottom w:val="single" w:color="auto" w:sz="4" w:space="0"/>
              <w:right w:val="single" w:color="auto" w:sz="4" w:space="0"/>
            </w:tcBorders>
            <w:vAlign w:val="top"/>
          </w:tcPr>
          <w:p>
            <w:pPr>
              <w:pStyle w:val="55"/>
              <w:snapToGrid w:val="0"/>
              <w:rPr>
                <w:ins w:id="64" w:author="Ericsson User" w:date="2023-02-08T17:43:00Z"/>
                <w:rFonts w:ascii="Arial" w:hAnsi="Arial" w:eastAsia="宋体" w:cs="Arial"/>
                <w:i/>
                <w:sz w:val="18"/>
                <w:lang w:val="en-GB" w:eastAsia="ja-JP" w:bidi="ar-SA"/>
              </w:rPr>
            </w:pPr>
            <w:ins w:id="65" w:author="ZTE" w:date="2023-08-11T03:30:01Z">
              <w:r>
                <w:rPr>
                  <w:rFonts w:eastAsia="宋体" w:cs="Arial"/>
                  <w:i/>
                  <w:lang w:eastAsia="ja-JP"/>
                </w:rPr>
                <w:t>0..1</w:t>
              </w:r>
            </w:ins>
          </w:p>
        </w:tc>
        <w:tc>
          <w:tcPr>
            <w:tcW w:w="743" w:type="pct"/>
            <w:tcBorders>
              <w:top w:val="single" w:color="auto" w:sz="4" w:space="0"/>
              <w:left w:val="single" w:color="auto" w:sz="4" w:space="0"/>
              <w:bottom w:val="single" w:color="auto" w:sz="4" w:space="0"/>
              <w:right w:val="single" w:color="auto" w:sz="4" w:space="0"/>
            </w:tcBorders>
            <w:vAlign w:val="top"/>
          </w:tcPr>
          <w:p>
            <w:pPr>
              <w:pStyle w:val="55"/>
              <w:rPr>
                <w:ins w:id="66" w:author="Ericsson User" w:date="2023-02-08T17:43:00Z"/>
                <w:rFonts w:ascii="Arial" w:hAnsi="Arial" w:eastAsia="宋体" w:cs="Arial"/>
                <w:sz w:val="18"/>
                <w:lang w:val="en-GB" w:eastAsia="ja-JP" w:bidi="ar-SA"/>
              </w:rPr>
            </w:pPr>
          </w:p>
        </w:tc>
        <w:tc>
          <w:tcPr>
            <w:tcW w:w="1094" w:type="pct"/>
            <w:tcBorders>
              <w:top w:val="single" w:color="auto" w:sz="4" w:space="0"/>
              <w:left w:val="single" w:color="auto" w:sz="4" w:space="0"/>
              <w:bottom w:val="single" w:color="auto" w:sz="4" w:space="0"/>
              <w:right w:val="single" w:color="auto" w:sz="4" w:space="0"/>
            </w:tcBorders>
            <w:vAlign w:val="top"/>
          </w:tcPr>
          <w:p>
            <w:pPr>
              <w:pStyle w:val="55"/>
              <w:rPr>
                <w:ins w:id="67" w:author="Ericsson User" w:date="2023-02-08T17:43:00Z"/>
                <w:rFonts w:ascii="Arial" w:hAnsi="Arial" w:eastAsia="宋体" w:cs="Arial"/>
                <w:sz w:val="18"/>
                <w:szCs w:val="18"/>
                <w:lang w:val="en-GB" w:eastAsia="ja-JP" w:bidi="ar-SA"/>
              </w:rPr>
            </w:pPr>
            <w:ins w:id="68" w:author="ZTE" w:date="2023-08-11T03:30:04Z">
              <w:r>
                <w:rPr>
                  <w:rFonts w:eastAsia="宋体" w:cs="Arial"/>
                  <w:szCs w:val="18"/>
                  <w:lang w:eastAsia="ja-JP"/>
                </w:rPr>
                <w:t>This IE only applies to NTN.</w:t>
              </w:r>
            </w:ins>
          </w:p>
        </w:tc>
        <w:tc>
          <w:tcPr>
            <w:tcW w:w="521" w:type="pct"/>
            <w:tcBorders>
              <w:top w:val="single" w:color="auto" w:sz="4" w:space="0"/>
              <w:left w:val="single" w:color="auto" w:sz="4" w:space="0"/>
              <w:bottom w:val="single" w:color="auto" w:sz="4" w:space="0"/>
              <w:right w:val="single" w:color="auto" w:sz="4" w:space="0"/>
            </w:tcBorders>
            <w:vAlign w:val="top"/>
          </w:tcPr>
          <w:p>
            <w:pPr>
              <w:pStyle w:val="54"/>
              <w:rPr>
                <w:ins w:id="69" w:author="Ericsson User" w:date="2023-02-08T17:43:00Z"/>
                <w:rFonts w:ascii="Arial" w:hAnsi="Arial" w:eastAsia="Times New Roman" w:cs="Arial"/>
                <w:sz w:val="18"/>
                <w:lang w:val="en-GB" w:eastAsia="ja-JP" w:bidi="ar-SA"/>
              </w:rPr>
            </w:pPr>
            <w:ins w:id="70" w:author="ZTE" w:date="2023-08-11T03:30:07Z">
              <w:r>
                <w:rPr>
                  <w:rFonts w:cs="Arial"/>
                  <w:lang w:eastAsia="zh-CN"/>
                </w:rPr>
                <w:t>YES</w:t>
              </w:r>
            </w:ins>
          </w:p>
        </w:tc>
        <w:tc>
          <w:tcPr>
            <w:tcW w:w="521" w:type="pct"/>
            <w:tcBorders>
              <w:top w:val="single" w:color="auto" w:sz="4" w:space="0"/>
              <w:left w:val="single" w:color="auto" w:sz="4" w:space="0"/>
              <w:bottom w:val="single" w:color="auto" w:sz="4" w:space="0"/>
              <w:right w:val="single" w:color="auto" w:sz="4" w:space="0"/>
            </w:tcBorders>
            <w:vAlign w:val="top"/>
          </w:tcPr>
          <w:p>
            <w:pPr>
              <w:pStyle w:val="54"/>
              <w:rPr>
                <w:ins w:id="71" w:author="Ericsson User" w:date="2023-02-08T17:43:00Z"/>
                <w:rFonts w:ascii="Arial" w:hAnsi="Arial" w:eastAsia="宋体" w:cs="Times New Roman"/>
                <w:sz w:val="18"/>
                <w:lang w:val="en-GB" w:eastAsia="ja-JP" w:bidi="ar-SA"/>
              </w:rPr>
            </w:pPr>
            <w:ins w:id="72" w:author="ZTE" w:date="2023-08-11T03:30:09Z">
              <w:r>
                <w:rPr>
                  <w:rFonts w:eastAsia="宋体"/>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5"/>
              <w:ind w:left="64" w:leftChars="0"/>
              <w:rPr>
                <w:ins w:id="73" w:author="Ericsson User" w:date="2023-02-08T17:43:00Z"/>
                <w:rFonts w:ascii="Arial" w:hAnsi="Arial" w:eastAsia="Times New Roman" w:cs="Times New Roman"/>
                <w:sz w:val="18"/>
                <w:lang w:val="en-GB" w:eastAsia="ja-JP" w:bidi="ar-SA"/>
              </w:rPr>
            </w:pPr>
            <w:ins w:id="74" w:author="ZTE" w:date="2023-08-11T03:30:20Z">
              <w:r>
                <w:rPr>
                  <w:rFonts w:eastAsia="宋体"/>
                </w:rPr>
                <w:t>&gt;Handover Window Start</w:t>
              </w:r>
            </w:ins>
          </w:p>
        </w:tc>
        <w:tc>
          <w:tcPr>
            <w:tcW w:w="0" w:type="auto"/>
            <w:vAlign w:val="top"/>
          </w:tcPr>
          <w:p>
            <w:pPr>
              <w:pStyle w:val="55"/>
              <w:rPr>
                <w:ins w:id="75" w:author="Ericsson User" w:date="2023-02-08T17:43:00Z"/>
                <w:rFonts w:ascii="Arial" w:hAnsi="Arial" w:eastAsia="Times New Roman" w:cs="Times New Roman"/>
                <w:sz w:val="18"/>
                <w:lang w:val="en-GB" w:eastAsia="ja-JP" w:bidi="ar-SA"/>
              </w:rPr>
            </w:pPr>
            <w:ins w:id="76" w:author="ZTE" w:date="2023-08-11T03:30:28Z">
              <w:r>
                <w:rPr>
                  <w:rFonts w:eastAsia="宋体" w:cs="Arial"/>
                  <w:lang w:eastAsia="ja-JP"/>
                </w:rPr>
                <w:t>M</w:t>
              </w:r>
            </w:ins>
          </w:p>
        </w:tc>
        <w:tc>
          <w:tcPr>
            <w:tcW w:w="0" w:type="auto"/>
            <w:vAlign w:val="top"/>
          </w:tcPr>
          <w:p>
            <w:pPr>
              <w:pStyle w:val="55"/>
              <w:snapToGrid w:val="0"/>
              <w:rPr>
                <w:ins w:id="77" w:author="Ericsson User" w:date="2023-02-08T17:43:00Z"/>
                <w:rFonts w:ascii="Arial" w:hAnsi="Arial" w:eastAsia="宋体" w:cs="Arial"/>
                <w:i/>
                <w:sz w:val="18"/>
                <w:lang w:val="en-GB" w:eastAsia="ja-JP" w:bidi="ar-SA"/>
              </w:rPr>
            </w:pPr>
          </w:p>
        </w:tc>
        <w:tc>
          <w:tcPr>
            <w:tcW w:w="0" w:type="auto"/>
            <w:vAlign w:val="top"/>
          </w:tcPr>
          <w:p>
            <w:pPr>
              <w:pStyle w:val="55"/>
              <w:rPr>
                <w:ins w:id="78" w:author="Ericsson User" w:date="2023-02-08T17:43:00Z"/>
                <w:rFonts w:hint="default" w:ascii="Arial" w:hAnsi="Arial" w:eastAsia="宋体" w:cs="Times New Roman"/>
                <w:sz w:val="18"/>
                <w:lang w:val="en-US" w:eastAsia="zh-CN" w:bidi="ar-SA"/>
              </w:rPr>
            </w:pPr>
            <w:ins w:id="79" w:author="ZTE" w:date="2023-08-11T03:51:18Z">
              <w:r>
                <w:rPr>
                  <w:rFonts w:hint="eastAsia" w:eastAsia="宋体" w:cs="Arial"/>
                  <w:lang w:val="en-US" w:eastAsia="zh-CN"/>
                </w:rPr>
                <w:t>FF</w:t>
              </w:r>
            </w:ins>
            <w:ins w:id="80" w:author="ZTE" w:date="2023-08-11T03:51:19Z">
              <w:r>
                <w:rPr>
                  <w:rFonts w:hint="eastAsia" w:eastAsia="宋体" w:cs="Arial"/>
                  <w:lang w:val="en-US" w:eastAsia="zh-CN"/>
                </w:rPr>
                <w:t>S</w:t>
              </w:r>
            </w:ins>
          </w:p>
        </w:tc>
        <w:tc>
          <w:tcPr>
            <w:tcW w:w="0" w:type="auto"/>
            <w:vAlign w:val="top"/>
          </w:tcPr>
          <w:p>
            <w:pPr>
              <w:pStyle w:val="55"/>
              <w:rPr>
                <w:ins w:id="81" w:author="Ericsson User" w:date="2023-02-08T17:43:00Z"/>
                <w:rFonts w:hint="default" w:ascii="Arial" w:hAnsi="Arial" w:eastAsia="宋体" w:cs="Times New Roman"/>
                <w:sz w:val="18"/>
                <w:lang w:val="en-US" w:eastAsia="zh-CN" w:bidi="ar-SA"/>
              </w:rPr>
            </w:pPr>
            <w:ins w:id="82" w:author="ZTE" w:date="2023-08-11T03:51:31Z">
              <w:r>
                <w:rPr>
                  <w:rFonts w:hint="eastAsia" w:eastAsia="宋体" w:cs="Arial"/>
                  <w:szCs w:val="18"/>
                  <w:lang w:val="en-US" w:eastAsia="zh-CN"/>
                </w:rPr>
                <w:t>FF</w:t>
              </w:r>
            </w:ins>
            <w:ins w:id="83" w:author="ZTE" w:date="2023-08-11T03:51:32Z">
              <w:r>
                <w:rPr>
                  <w:rFonts w:hint="eastAsia" w:eastAsia="宋体" w:cs="Arial"/>
                  <w:szCs w:val="18"/>
                  <w:lang w:val="en-US" w:eastAsia="zh-CN"/>
                </w:rPr>
                <w:t>S</w:t>
              </w:r>
            </w:ins>
          </w:p>
        </w:tc>
        <w:tc>
          <w:tcPr>
            <w:tcW w:w="0" w:type="auto"/>
            <w:vAlign w:val="top"/>
          </w:tcPr>
          <w:p>
            <w:pPr>
              <w:pStyle w:val="54"/>
              <w:rPr>
                <w:ins w:id="84" w:author="Ericsson User" w:date="2023-02-08T17:43:00Z"/>
                <w:rFonts w:ascii="Arial" w:hAnsi="Arial" w:eastAsia="Times New Roman" w:cs="Times New Roman"/>
                <w:sz w:val="18"/>
                <w:lang w:val="en-GB" w:eastAsia="ja-JP" w:bidi="ar-SA"/>
              </w:rPr>
            </w:pPr>
            <w:ins w:id="85" w:author="ZTE" w:date="2023-08-11T03:51:07Z">
              <w:r>
                <w:rPr/>
                <w:t>-</w:t>
              </w:r>
            </w:ins>
          </w:p>
        </w:tc>
        <w:tc>
          <w:tcPr>
            <w:tcW w:w="0" w:type="auto"/>
            <w:vAlign w:val="top"/>
          </w:tcPr>
          <w:p>
            <w:pPr>
              <w:pStyle w:val="54"/>
              <w:rPr>
                <w:ins w:id="86" w:author="Ericsson User" w:date="2023-02-08T17:43:00Z"/>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55"/>
              <w:ind w:left="64" w:leftChars="0"/>
              <w:rPr>
                <w:ins w:id="87" w:author="Ericsson User" w:date="2023-02-08T17:43:00Z"/>
                <w:rFonts w:ascii="Arial" w:hAnsi="Arial" w:eastAsia="Times New Roman" w:cs="Times New Roman"/>
                <w:sz w:val="18"/>
                <w:lang w:val="en-GB" w:eastAsia="ja-JP" w:bidi="ar-SA"/>
              </w:rPr>
            </w:pPr>
            <w:ins w:id="88" w:author="ZTE" w:date="2023-08-11T03:30:22Z">
              <w:r>
                <w:rPr>
                  <w:rFonts w:eastAsia="宋体"/>
                </w:rPr>
                <w:t>&gt;Handover Window Duration</w:t>
              </w:r>
            </w:ins>
          </w:p>
        </w:tc>
        <w:tc>
          <w:tcPr>
            <w:tcW w:w="0" w:type="auto"/>
            <w:vAlign w:val="top"/>
          </w:tcPr>
          <w:p>
            <w:pPr>
              <w:pStyle w:val="55"/>
              <w:rPr>
                <w:ins w:id="89" w:author="Ericsson User" w:date="2023-02-08T17:43:00Z"/>
                <w:rFonts w:ascii="Arial" w:hAnsi="Arial" w:eastAsia="Times New Roman" w:cs="Times New Roman"/>
                <w:sz w:val="18"/>
                <w:lang w:val="en-GB" w:eastAsia="ja-JP" w:bidi="ar-SA"/>
              </w:rPr>
            </w:pPr>
            <w:ins w:id="90" w:author="ZTE" w:date="2023-08-11T03:30:31Z">
              <w:r>
                <w:rPr>
                  <w:rFonts w:eastAsia="宋体" w:cs="Arial"/>
                  <w:lang w:eastAsia="ja-JP"/>
                </w:rPr>
                <w:t>M</w:t>
              </w:r>
            </w:ins>
          </w:p>
        </w:tc>
        <w:tc>
          <w:tcPr>
            <w:tcW w:w="0" w:type="auto"/>
            <w:vAlign w:val="top"/>
          </w:tcPr>
          <w:p>
            <w:pPr>
              <w:pStyle w:val="55"/>
              <w:snapToGrid w:val="0"/>
              <w:rPr>
                <w:ins w:id="91" w:author="Ericsson User" w:date="2023-02-08T17:43:00Z"/>
                <w:rFonts w:ascii="Arial" w:hAnsi="Arial" w:eastAsia="宋体" w:cs="Arial"/>
                <w:i/>
                <w:sz w:val="18"/>
                <w:lang w:val="en-GB" w:eastAsia="ja-JP" w:bidi="ar-SA"/>
              </w:rPr>
            </w:pPr>
          </w:p>
        </w:tc>
        <w:tc>
          <w:tcPr>
            <w:tcW w:w="0" w:type="auto"/>
            <w:vAlign w:val="top"/>
          </w:tcPr>
          <w:p>
            <w:pPr>
              <w:pStyle w:val="55"/>
              <w:rPr>
                <w:ins w:id="92" w:author="Ericsson User" w:date="2023-02-08T17:43:00Z"/>
                <w:rFonts w:hint="default" w:ascii="Arial" w:hAnsi="Arial" w:eastAsia="宋体" w:cs="Times New Roman"/>
                <w:sz w:val="18"/>
                <w:lang w:val="en-US" w:eastAsia="zh-CN" w:bidi="ar-SA"/>
              </w:rPr>
            </w:pPr>
            <w:ins w:id="93" w:author="ZTE" w:date="2023-08-11T03:51:22Z">
              <w:r>
                <w:rPr>
                  <w:rFonts w:hint="eastAsia" w:eastAsia="宋体" w:cs="Arial"/>
                  <w:lang w:val="en-US" w:eastAsia="zh-CN"/>
                </w:rPr>
                <w:t>FFS</w:t>
              </w:r>
            </w:ins>
          </w:p>
        </w:tc>
        <w:tc>
          <w:tcPr>
            <w:tcW w:w="0" w:type="auto"/>
            <w:vAlign w:val="top"/>
          </w:tcPr>
          <w:p>
            <w:pPr>
              <w:pStyle w:val="55"/>
              <w:rPr>
                <w:ins w:id="94" w:author="Ericsson User" w:date="2023-02-08T17:43:00Z"/>
                <w:rFonts w:hint="default" w:ascii="Arial" w:hAnsi="Arial" w:eastAsia="宋体" w:cs="Times New Roman"/>
                <w:sz w:val="18"/>
                <w:lang w:val="en-US" w:eastAsia="zh-CN" w:bidi="ar-SA"/>
              </w:rPr>
            </w:pPr>
            <w:ins w:id="95" w:author="ZTE" w:date="2023-08-11T03:51:27Z">
              <w:r>
                <w:rPr>
                  <w:rFonts w:hint="eastAsia" w:eastAsia="宋体" w:cs="Arial"/>
                  <w:szCs w:val="18"/>
                  <w:lang w:val="en-US" w:eastAsia="zh-CN"/>
                </w:rPr>
                <w:t>FFS</w:t>
              </w:r>
            </w:ins>
          </w:p>
        </w:tc>
        <w:tc>
          <w:tcPr>
            <w:tcW w:w="0" w:type="auto"/>
            <w:vAlign w:val="top"/>
          </w:tcPr>
          <w:p>
            <w:pPr>
              <w:pStyle w:val="54"/>
              <w:rPr>
                <w:ins w:id="96" w:author="Ericsson User" w:date="2023-02-08T17:43:00Z"/>
                <w:rFonts w:ascii="Arial" w:hAnsi="Arial" w:eastAsia="Times New Roman" w:cs="Times New Roman"/>
                <w:sz w:val="18"/>
                <w:lang w:val="en-GB" w:eastAsia="ja-JP" w:bidi="ar-SA"/>
              </w:rPr>
            </w:pPr>
            <w:ins w:id="97" w:author="ZTE" w:date="2023-08-11T03:51:10Z">
              <w:r>
                <w:rPr/>
                <w:t>-</w:t>
              </w:r>
            </w:ins>
          </w:p>
        </w:tc>
        <w:tc>
          <w:tcPr>
            <w:tcW w:w="0" w:type="auto"/>
            <w:vAlign w:val="top"/>
          </w:tcPr>
          <w:p>
            <w:pPr>
              <w:pStyle w:val="54"/>
              <w:rPr>
                <w:ins w:id="98" w:author="Ericsson User" w:date="2023-02-08T17:43:00Z"/>
                <w:rFonts w:ascii="Arial" w:hAnsi="Arial" w:eastAsia="Times New Roman" w:cs="Times New Roman"/>
                <w:sz w:val="18"/>
                <w:lang w:val="en-GB" w:eastAsia="ja-JP" w:bidi="ar-SA"/>
              </w:rPr>
            </w:pPr>
          </w:p>
        </w:tc>
      </w:tr>
    </w:tbl>
    <w:p>
      <w:pPr>
        <w:widowControl w:val="0"/>
      </w:pPr>
    </w:p>
    <w:tbl>
      <w:tblPr>
        <w:tblStyle w:val="42"/>
        <w:tblpPr w:leftFromText="180" w:rightFromText="180" w:vertAnchor="text" w:horzAnchor="margin" w:tblpY="3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3"/>
              <w:keepNext w:val="0"/>
              <w:keepLines w:val="0"/>
              <w:widowControl w:val="0"/>
              <w:rPr>
                <w:rFonts w:cs="Arial"/>
                <w:lang w:eastAsia="ja-JP"/>
              </w:rPr>
            </w:pPr>
            <w:r>
              <w:rPr>
                <w:rFonts w:cs="Arial"/>
                <w:lang w:eastAsia="ja-JP"/>
              </w:rPr>
              <w:t>Range bound</w:t>
            </w:r>
          </w:p>
        </w:tc>
        <w:tc>
          <w:tcPr>
            <w:tcW w:w="3030" w:type="pct"/>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5"/>
              <w:keepNext w:val="0"/>
              <w:keepLines w:val="0"/>
              <w:widowControl w:val="0"/>
              <w:rPr>
                <w:rFonts w:cs="Arial"/>
                <w:lang w:eastAsia="ja-JP"/>
              </w:rPr>
            </w:pPr>
            <w:r>
              <w:rPr>
                <w:rFonts w:eastAsia="MS Mincho" w:cs="Arial"/>
                <w:lang w:eastAsia="ja-JP"/>
              </w:rPr>
              <w:t>m</w:t>
            </w:r>
            <w:r>
              <w:rPr>
                <w:rFonts w:cs="Arial"/>
                <w:lang w:eastAsia="ja-JP"/>
              </w:rPr>
              <w:t>axnoofE-RABs</w:t>
            </w:r>
          </w:p>
        </w:tc>
        <w:tc>
          <w:tcPr>
            <w:tcW w:w="3030" w:type="pct"/>
          </w:tcPr>
          <w:p>
            <w:pPr>
              <w:pStyle w:val="55"/>
              <w:keepNext w:val="0"/>
              <w:keepLines w:val="0"/>
              <w:widowControl w:val="0"/>
              <w:rPr>
                <w:rFonts w:cs="Arial"/>
                <w:lang w:eastAsia="ja-JP"/>
              </w:rPr>
            </w:pPr>
            <w:r>
              <w:rPr>
                <w:rFonts w:cs="Arial"/>
                <w:lang w:eastAsia="ja-JP"/>
              </w:rPr>
              <w:t>Maximum no. of E-RABs for one UE. Value is 256.</w:t>
            </w:r>
          </w:p>
        </w:tc>
      </w:tr>
    </w:tbl>
    <w:p>
      <w:pPr>
        <w:pStyle w:val="85"/>
      </w:pPr>
    </w:p>
    <w:p>
      <w:pPr>
        <w:pStyle w:val="85"/>
      </w:pPr>
      <w:r>
        <w:t>&lt;&lt;&lt;&lt;&lt;&lt;&lt;&lt;&lt;&lt;&lt;&lt;&lt;&lt;&lt;&lt;&lt;&lt;&lt;&lt; Next Change &gt;&gt;&gt;&gt;&gt;&gt;&gt;&gt;&gt;&gt;&gt;&gt;&gt;&gt;&gt;&gt;&gt;&gt;&gt;&gt;</w:t>
      </w:r>
    </w:p>
    <w:p>
      <w:pPr>
        <w:pStyle w:val="5"/>
        <w:keepNext w:val="0"/>
        <w:keepLines w:val="0"/>
        <w:widowControl w:val="0"/>
        <w:rPr>
          <w:rFonts w:eastAsia="宋体"/>
        </w:rPr>
      </w:pPr>
      <w:bookmarkStart w:id="166" w:name="_Toc97883083"/>
      <w:bookmarkStart w:id="167" w:name="_Toc113657206"/>
      <w:bookmarkStart w:id="168" w:name="_Toc88647134"/>
      <w:bookmarkStart w:id="169" w:name="_Toc105517730"/>
      <w:bookmarkStart w:id="170" w:name="_Toc138846289"/>
      <w:bookmarkStart w:id="171" w:name="_Toc45832002"/>
      <w:bookmarkStart w:id="172" w:name="_Toc73964525"/>
      <w:bookmarkStart w:id="173" w:name="_Toc51762955"/>
      <w:bookmarkStart w:id="174" w:name="_Toc64382007"/>
      <w:bookmarkStart w:id="175" w:name="_Toc106108621"/>
      <w:bookmarkStart w:id="176" w:name="_Toc98531658"/>
      <w:bookmarkStart w:id="177" w:name="_Toc114052425"/>
      <w:r>
        <w:rPr>
          <w:rFonts w:eastAsia="宋体"/>
        </w:rPr>
        <w:t>9.2.1.157</w:t>
      </w:r>
      <w:r>
        <w:rPr>
          <w:rFonts w:eastAsia="宋体"/>
        </w:rPr>
        <w:tab/>
      </w:r>
      <w:r>
        <w:rPr>
          <w:rFonts w:eastAsia="宋体"/>
        </w:rPr>
        <w:t>eNB Early Status Transfer Transparent Container</w:t>
      </w:r>
      <w:bookmarkEnd w:id="166"/>
      <w:bookmarkEnd w:id="167"/>
      <w:bookmarkEnd w:id="168"/>
      <w:bookmarkEnd w:id="169"/>
      <w:bookmarkEnd w:id="170"/>
      <w:bookmarkEnd w:id="171"/>
      <w:bookmarkEnd w:id="172"/>
      <w:bookmarkEnd w:id="173"/>
      <w:bookmarkEnd w:id="174"/>
      <w:bookmarkEnd w:id="175"/>
      <w:bookmarkEnd w:id="176"/>
      <w:bookmarkEnd w:id="177"/>
    </w:p>
    <w:p>
      <w:pPr>
        <w:widowControl w:val="0"/>
        <w:rPr>
          <w:rFonts w:eastAsia="宋体"/>
        </w:rPr>
      </w:pPr>
      <w:r>
        <w:rPr>
          <w:rFonts w:eastAsia="宋体"/>
        </w:rPr>
        <w:t xml:space="preserve">The </w:t>
      </w:r>
      <w:r>
        <w:rPr>
          <w:rFonts w:eastAsia="宋体"/>
          <w:i/>
        </w:rPr>
        <w:t>eNB Early Status Transfer Transparent Container</w:t>
      </w:r>
      <w:r>
        <w:rPr>
          <w:rFonts w:eastAsia="宋体"/>
        </w:rPr>
        <w:t xml:space="preserve"> IE is an information element that is produced by the </w:t>
      </w:r>
      <w:r>
        <w:rPr>
          <w:rFonts w:eastAsia="MS Mincho"/>
        </w:rPr>
        <w:t>s</w:t>
      </w:r>
      <w:r>
        <w:rPr>
          <w:rFonts w:eastAsia="宋体"/>
        </w:rPr>
        <w:t>ource eNB and is transmitted to the target eNB. This IE is used for the intra SAE/LTE S1 DAPS handover case.</w:t>
      </w:r>
    </w:p>
    <w:p>
      <w:pPr>
        <w:widowControl w:val="0"/>
        <w:rPr>
          <w:rFonts w:eastAsia="宋体"/>
        </w:rPr>
      </w:pPr>
      <w:r>
        <w:rPr>
          <w:rFonts w:eastAsia="宋体"/>
        </w:rPr>
        <w:t>This IE is transparent to the EPC.</w:t>
      </w:r>
    </w:p>
    <w:tbl>
      <w:tblPr>
        <w:tblStyle w:val="42"/>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8"/>
        <w:gridCol w:w="1770"/>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IE/Group Name</w:t>
            </w:r>
          </w:p>
        </w:tc>
        <w:tc>
          <w:tcPr>
            <w:tcW w:w="555"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Presence</w:t>
            </w:r>
          </w:p>
        </w:tc>
        <w:tc>
          <w:tcPr>
            <w:tcW w:w="555"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Range</w:t>
            </w:r>
          </w:p>
        </w:tc>
        <w:tc>
          <w:tcPr>
            <w:tcW w:w="777"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IE type and reference</w:t>
            </w:r>
          </w:p>
        </w:tc>
        <w:tc>
          <w:tcPr>
            <w:tcW w:w="889"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Semantics description</w:t>
            </w:r>
          </w:p>
        </w:tc>
        <w:tc>
          <w:tcPr>
            <w:tcW w:w="555"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宋体"/>
                <w:lang w:eastAsia="ja-JP"/>
              </w:rPr>
            </w:pPr>
            <w:r>
              <w:rPr>
                <w:rFonts w:eastAsia="宋体"/>
                <w:lang w:eastAsia="ja-JP"/>
              </w:rPr>
              <w:t>Criticality</w:t>
            </w:r>
          </w:p>
        </w:tc>
        <w:tc>
          <w:tcPr>
            <w:tcW w:w="553" w:type="pct"/>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4"/>
              <w:rPr>
                <w:rFonts w:eastAsia="宋体"/>
                <w:lang w:eastAsia="ja-JP"/>
              </w:rPr>
            </w:pPr>
            <w:r>
              <w:rPr>
                <w:rFonts w:eastAsia="宋体"/>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rPr>
                <w:rFonts w:ascii="Arial" w:hAnsi="Arial" w:eastAsia="宋体" w:cs="Arial"/>
                <w:b/>
                <w:bCs/>
                <w:sz w:val="18"/>
                <w:lang w:eastAsia="ja-JP"/>
              </w:rPr>
            </w:pPr>
            <w:r>
              <w:rPr>
                <w:rFonts w:ascii="Arial" w:hAnsi="Arial" w:eastAsia="宋体" w:cs="Arial"/>
                <w:b/>
                <w:bCs/>
                <w:sz w:val="18"/>
                <w:lang w:eastAsia="ja-JP"/>
              </w:rPr>
              <w:t xml:space="preserve">E-RABs </w:t>
            </w:r>
            <w:r>
              <w:rPr>
                <w:rFonts w:ascii="Arial" w:hAnsi="Arial" w:eastAsia="MS Mincho" w:cs="Arial"/>
                <w:b/>
                <w:bCs/>
                <w:sz w:val="18"/>
                <w:lang w:eastAsia="ja-JP"/>
              </w:rPr>
              <w:t>Subject to Early Status Transfer List</w:t>
            </w:r>
          </w:p>
        </w:tc>
        <w:tc>
          <w:tcPr>
            <w:tcW w:w="555" w:type="pct"/>
          </w:tcPr>
          <w:p>
            <w:pPr>
              <w:pStyle w:val="55"/>
              <w:keepNext w:val="0"/>
              <w:keepLines w:val="0"/>
              <w:widowControl w:val="0"/>
              <w:rPr>
                <w:rFonts w:eastAsia="宋体"/>
                <w:lang w:eastAsia="ja-JP"/>
              </w:rPr>
            </w:pPr>
          </w:p>
        </w:tc>
        <w:tc>
          <w:tcPr>
            <w:tcW w:w="555" w:type="pct"/>
          </w:tcPr>
          <w:p>
            <w:pPr>
              <w:pStyle w:val="55"/>
              <w:keepNext w:val="0"/>
              <w:keepLines w:val="0"/>
              <w:widowControl w:val="0"/>
              <w:rPr>
                <w:rFonts w:eastAsia="宋体"/>
                <w:bCs/>
                <w:i/>
                <w:lang w:eastAsia="ja-JP"/>
              </w:rPr>
            </w:pPr>
            <w:r>
              <w:rPr>
                <w:rFonts w:eastAsia="宋体"/>
                <w:i/>
                <w:lang w:eastAsia="ja-JP"/>
              </w:rPr>
              <w:t>1</w:t>
            </w:r>
          </w:p>
        </w:tc>
        <w:tc>
          <w:tcPr>
            <w:tcW w:w="777" w:type="pct"/>
          </w:tcPr>
          <w:p>
            <w:pPr>
              <w:pStyle w:val="55"/>
              <w:keepNext w:val="0"/>
              <w:keepLines w:val="0"/>
              <w:widowControl w:val="0"/>
              <w:rPr>
                <w:rFonts w:eastAsia="宋体"/>
                <w:lang w:eastAsia="ja-JP"/>
              </w:rPr>
            </w:pPr>
          </w:p>
        </w:tc>
        <w:tc>
          <w:tcPr>
            <w:tcW w:w="889" w:type="pct"/>
          </w:tcPr>
          <w:p>
            <w:pPr>
              <w:pStyle w:val="55"/>
              <w:keepNext w:val="0"/>
              <w:keepLines w:val="0"/>
              <w:widowControl w:val="0"/>
              <w:rPr>
                <w:rFonts w:eastAsia="宋体"/>
                <w:lang w:eastAsia="ja-JP"/>
              </w:rPr>
            </w:pPr>
          </w:p>
        </w:tc>
        <w:tc>
          <w:tcPr>
            <w:tcW w:w="555" w:type="pct"/>
          </w:tcPr>
          <w:p>
            <w:pPr>
              <w:pStyle w:val="54"/>
              <w:keepNext w:val="0"/>
              <w:keepLines w:val="0"/>
              <w:widowControl w:val="0"/>
              <w:rPr>
                <w:rFonts w:eastAsia="宋体"/>
                <w:lang w:eastAsia="ja-JP"/>
              </w:rPr>
            </w:pPr>
            <w:r>
              <w:rPr>
                <w:rFonts w:eastAsia="宋体"/>
                <w:lang w:eastAsia="ja-JP"/>
              </w:rPr>
              <w:t>-</w:t>
            </w:r>
          </w:p>
        </w:tc>
        <w:tc>
          <w:tcPr>
            <w:tcW w:w="553" w:type="pct"/>
          </w:tcPr>
          <w:p>
            <w:pPr>
              <w:pStyle w:val="54"/>
              <w:keepNext w:val="0"/>
              <w:keepLines w:val="0"/>
              <w:widowControl w:val="0"/>
              <w:rPr>
                <w:rFonts w:eastAsia="宋体"/>
                <w:lang w:eastAsia="ja-JP"/>
              </w:rPr>
            </w:pP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142"/>
              <w:rPr>
                <w:rFonts w:ascii="Arial" w:hAnsi="Arial" w:eastAsia="宋体" w:cs="Arial"/>
                <w:b/>
                <w:bCs/>
                <w:sz w:val="18"/>
                <w:lang w:eastAsia="ja-JP"/>
              </w:rPr>
            </w:pPr>
            <w:r>
              <w:rPr>
                <w:rFonts w:ascii="Arial" w:hAnsi="Arial" w:eastAsia="宋体" w:cs="Arial"/>
                <w:b/>
                <w:bCs/>
                <w:sz w:val="18"/>
                <w:lang w:eastAsia="ja-JP"/>
              </w:rPr>
              <w:t xml:space="preserve">&gt;E-RABs </w:t>
            </w:r>
            <w:r>
              <w:rPr>
                <w:rFonts w:ascii="Arial" w:hAnsi="Arial" w:eastAsia="MS Mincho" w:cs="Arial"/>
                <w:b/>
                <w:bCs/>
                <w:sz w:val="18"/>
                <w:lang w:eastAsia="ja-JP"/>
              </w:rPr>
              <w:t>Subject to Early Status Transfer Item</w:t>
            </w:r>
          </w:p>
        </w:tc>
        <w:tc>
          <w:tcPr>
            <w:tcW w:w="555" w:type="pct"/>
          </w:tcPr>
          <w:p>
            <w:pPr>
              <w:pStyle w:val="55"/>
              <w:keepNext w:val="0"/>
              <w:keepLines w:val="0"/>
              <w:widowControl w:val="0"/>
              <w:rPr>
                <w:rFonts w:eastAsia="宋体"/>
                <w:lang w:eastAsia="ja-JP"/>
              </w:rPr>
            </w:pPr>
          </w:p>
        </w:tc>
        <w:tc>
          <w:tcPr>
            <w:tcW w:w="555" w:type="pct"/>
          </w:tcPr>
          <w:p>
            <w:pPr>
              <w:pStyle w:val="55"/>
              <w:keepNext w:val="0"/>
              <w:keepLines w:val="0"/>
              <w:widowControl w:val="0"/>
              <w:rPr>
                <w:rFonts w:eastAsia="宋体"/>
                <w:i/>
                <w:lang w:eastAsia="ja-JP"/>
              </w:rPr>
            </w:pPr>
            <w:r>
              <w:rPr>
                <w:rFonts w:eastAsia="宋体"/>
                <w:i/>
                <w:lang w:eastAsia="ja-JP"/>
              </w:rPr>
              <w:t>1 .. &lt;maxnoof E-RABs&gt;</w:t>
            </w:r>
          </w:p>
        </w:tc>
        <w:tc>
          <w:tcPr>
            <w:tcW w:w="777" w:type="pct"/>
          </w:tcPr>
          <w:p>
            <w:pPr>
              <w:pStyle w:val="55"/>
              <w:keepNext w:val="0"/>
              <w:keepLines w:val="0"/>
              <w:widowControl w:val="0"/>
              <w:rPr>
                <w:rFonts w:eastAsia="宋体"/>
                <w:lang w:eastAsia="ja-JP"/>
              </w:rPr>
            </w:pPr>
          </w:p>
        </w:tc>
        <w:tc>
          <w:tcPr>
            <w:tcW w:w="889" w:type="pct"/>
          </w:tcPr>
          <w:p>
            <w:pPr>
              <w:pStyle w:val="55"/>
              <w:keepNext w:val="0"/>
              <w:keepLines w:val="0"/>
              <w:widowControl w:val="0"/>
              <w:rPr>
                <w:rFonts w:eastAsia="宋体"/>
                <w:lang w:eastAsia="ja-JP"/>
              </w:rPr>
            </w:pPr>
          </w:p>
        </w:tc>
        <w:tc>
          <w:tcPr>
            <w:tcW w:w="555" w:type="pct"/>
          </w:tcPr>
          <w:p>
            <w:pPr>
              <w:pStyle w:val="54"/>
              <w:keepNext w:val="0"/>
              <w:keepLines w:val="0"/>
              <w:widowControl w:val="0"/>
              <w:rPr>
                <w:rFonts w:eastAsia="宋体"/>
                <w:lang w:eastAsia="ja-JP"/>
              </w:rPr>
            </w:pPr>
            <w:r>
              <w:rPr>
                <w:rFonts w:eastAsia="宋体"/>
                <w:lang w:eastAsia="ja-JP"/>
              </w:rPr>
              <w:t>EACH</w:t>
            </w:r>
          </w:p>
        </w:tc>
        <w:tc>
          <w:tcPr>
            <w:tcW w:w="553" w:type="pct"/>
          </w:tcPr>
          <w:p>
            <w:pPr>
              <w:pStyle w:val="54"/>
              <w:keepNext w:val="0"/>
              <w:keepLines w:val="0"/>
              <w:widowControl w:val="0"/>
              <w:rPr>
                <w:rFonts w:eastAsia="宋体"/>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284"/>
              <w:rPr>
                <w:rFonts w:ascii="Arial" w:hAnsi="Arial" w:eastAsia="宋体" w:cs="Arial"/>
                <w:sz w:val="18"/>
                <w:lang w:eastAsia="ja-JP"/>
              </w:rPr>
            </w:pPr>
            <w:r>
              <w:rPr>
                <w:rFonts w:ascii="Arial" w:hAnsi="Arial" w:eastAsia="宋体" w:cs="Arial"/>
                <w:sz w:val="18"/>
                <w:lang w:eastAsia="ja-JP"/>
              </w:rPr>
              <w:t>&gt;&gt;E-RAB ID</w:t>
            </w:r>
          </w:p>
        </w:tc>
        <w:tc>
          <w:tcPr>
            <w:tcW w:w="555" w:type="pct"/>
          </w:tcPr>
          <w:p>
            <w:pPr>
              <w:pStyle w:val="55"/>
              <w:keepNext w:val="0"/>
              <w:keepLines w:val="0"/>
              <w:widowControl w:val="0"/>
              <w:rPr>
                <w:rFonts w:eastAsia="宋体"/>
                <w:lang w:eastAsia="ja-JP"/>
              </w:rPr>
            </w:pPr>
            <w:r>
              <w:rPr>
                <w:rFonts w:eastAsia="宋体"/>
                <w:lang w:eastAsia="ja-JP"/>
              </w:rPr>
              <w:t>M</w:t>
            </w: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lang w:eastAsia="ja-JP"/>
              </w:rPr>
            </w:pPr>
            <w:r>
              <w:rPr>
                <w:rFonts w:eastAsia="宋体"/>
                <w:snapToGrid w:val="0"/>
                <w:lang w:eastAsia="ja-JP"/>
              </w:rPr>
              <w:t>9.2.1.2</w:t>
            </w:r>
          </w:p>
        </w:tc>
        <w:tc>
          <w:tcPr>
            <w:tcW w:w="889" w:type="pct"/>
          </w:tcPr>
          <w:p>
            <w:pPr>
              <w:pStyle w:val="55"/>
              <w:keepNext w:val="0"/>
              <w:keepLines w:val="0"/>
              <w:widowControl w:val="0"/>
              <w:rPr>
                <w:rFonts w:eastAsia="宋体"/>
                <w:lang w:eastAsia="ja-JP"/>
              </w:rPr>
            </w:pPr>
          </w:p>
        </w:tc>
        <w:tc>
          <w:tcPr>
            <w:tcW w:w="555" w:type="pct"/>
          </w:tcPr>
          <w:p>
            <w:pPr>
              <w:pStyle w:val="54"/>
              <w:keepNext w:val="0"/>
              <w:keepLines w:val="0"/>
              <w:widowControl w:val="0"/>
              <w:rPr>
                <w:rFonts w:eastAsia="宋体"/>
                <w:lang w:eastAsia="ja-JP"/>
              </w:rPr>
            </w:pPr>
            <w:r>
              <w:rPr>
                <w:rFonts w:eastAsia="宋体"/>
                <w:lang w:eastAsia="ja-JP"/>
              </w:rPr>
              <w:t>-</w:t>
            </w:r>
          </w:p>
        </w:tc>
        <w:tc>
          <w:tcPr>
            <w:tcW w:w="553" w:type="pct"/>
          </w:tcPr>
          <w:p>
            <w:pPr>
              <w:pStyle w:val="54"/>
              <w:keepNext w:val="0"/>
              <w:keepLines w:val="0"/>
              <w:widowControl w:val="0"/>
              <w:rPr>
                <w:rFonts w:eastAsia="宋体"/>
                <w:lang w:eastAsia="ja-JP"/>
              </w:rPr>
            </w:pP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284"/>
              <w:rPr>
                <w:rFonts w:ascii="Arial" w:hAnsi="Arial" w:eastAsia="宋体" w:cs="Arial"/>
                <w:sz w:val="18"/>
                <w:lang w:eastAsia="ja-JP"/>
              </w:rPr>
            </w:pPr>
            <w:r>
              <w:rPr>
                <w:rFonts w:ascii="Arial" w:hAnsi="Arial" w:eastAsia="宋体" w:cs="Arial"/>
                <w:sz w:val="18"/>
                <w:lang w:eastAsia="ja-JP"/>
              </w:rPr>
              <w:t xml:space="preserve">&gt;&gt;CHOICE </w:t>
            </w:r>
            <w:bookmarkStart w:id="178" w:name="_Hlk37777758"/>
            <w:r>
              <w:rPr>
                <w:rFonts w:ascii="Arial" w:hAnsi="Arial" w:eastAsia="宋体" w:cs="Arial"/>
                <w:i/>
                <w:iCs/>
                <w:sz w:val="18"/>
                <w:lang w:eastAsia="ja-JP"/>
              </w:rPr>
              <w:t>DL COUNT PDCP-SN length</w:t>
            </w:r>
            <w:bookmarkEnd w:id="178"/>
          </w:p>
        </w:tc>
        <w:tc>
          <w:tcPr>
            <w:tcW w:w="555" w:type="pct"/>
          </w:tcPr>
          <w:p>
            <w:pPr>
              <w:pStyle w:val="55"/>
              <w:keepNext w:val="0"/>
              <w:keepLines w:val="0"/>
              <w:widowControl w:val="0"/>
              <w:rPr>
                <w:rFonts w:eastAsia="宋体"/>
                <w:lang w:eastAsia="ja-JP"/>
              </w:rPr>
            </w:pPr>
            <w:r>
              <w:rPr>
                <w:rFonts w:eastAsia="宋体"/>
                <w:lang w:eastAsia="ja-JP"/>
              </w:rPr>
              <w:t>M</w:t>
            </w: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lang w:eastAsia="ja-JP"/>
              </w:rPr>
            </w:pPr>
          </w:p>
        </w:tc>
        <w:tc>
          <w:tcPr>
            <w:tcW w:w="889" w:type="pct"/>
          </w:tcPr>
          <w:p>
            <w:pPr>
              <w:pStyle w:val="55"/>
              <w:keepNext w:val="0"/>
              <w:keepLines w:val="0"/>
              <w:widowControl w:val="0"/>
              <w:rPr>
                <w:rFonts w:eastAsia="宋体"/>
                <w:bCs/>
                <w:szCs w:val="18"/>
                <w:lang w:eastAsia="ja-JP"/>
              </w:rPr>
            </w:pPr>
          </w:p>
        </w:tc>
        <w:tc>
          <w:tcPr>
            <w:tcW w:w="555" w:type="pct"/>
          </w:tcPr>
          <w:p>
            <w:pPr>
              <w:pStyle w:val="54"/>
              <w:keepNext w:val="0"/>
              <w:keepLines w:val="0"/>
              <w:widowControl w:val="0"/>
              <w:rPr>
                <w:rFonts w:eastAsia="宋体"/>
                <w:lang w:eastAsia="ja-JP"/>
              </w:rPr>
            </w:pPr>
            <w:r>
              <w:rPr>
                <w:rFonts w:eastAsia="宋体"/>
                <w:lang w:eastAsia="ja-JP"/>
              </w:rPr>
              <w:t>YES</w:t>
            </w:r>
          </w:p>
        </w:tc>
        <w:tc>
          <w:tcPr>
            <w:tcW w:w="553" w:type="pct"/>
          </w:tcPr>
          <w:p>
            <w:pPr>
              <w:pStyle w:val="54"/>
              <w:keepNext w:val="0"/>
              <w:keepLines w:val="0"/>
              <w:widowControl w:val="0"/>
              <w:rPr>
                <w:rFonts w:eastAsia="宋体"/>
                <w:lang w:eastAsia="ja-JP"/>
              </w:rPr>
            </w:pPr>
            <w:r>
              <w:rPr>
                <w:rFonts w:eastAsia="宋体"/>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420"/>
              <w:rPr>
                <w:rFonts w:ascii="Arial" w:hAnsi="Arial" w:eastAsia="宋体" w:cs="Arial"/>
                <w:sz w:val="18"/>
                <w:lang w:eastAsia="ja-JP"/>
              </w:rPr>
            </w:pPr>
            <w:r>
              <w:rPr>
                <w:rFonts w:ascii="Arial" w:hAnsi="Arial" w:eastAsia="宋体" w:cs="Arial"/>
                <w:sz w:val="18"/>
                <w:lang w:eastAsia="ja-JP"/>
              </w:rPr>
              <w:t>&gt;&gt;&gt;</w:t>
            </w:r>
            <w:r>
              <w:rPr>
                <w:rFonts w:ascii="Arial" w:hAnsi="Arial" w:eastAsia="宋体" w:cs="Arial"/>
                <w:i/>
                <w:iCs/>
                <w:sz w:val="18"/>
                <w:lang w:eastAsia="ja-JP"/>
              </w:rPr>
              <w:t>12 bit PDCP-SN</w:t>
            </w:r>
          </w:p>
        </w:tc>
        <w:tc>
          <w:tcPr>
            <w:tcW w:w="555" w:type="pct"/>
          </w:tcPr>
          <w:p>
            <w:pPr>
              <w:pStyle w:val="55"/>
              <w:keepNext w:val="0"/>
              <w:keepLines w:val="0"/>
              <w:widowControl w:val="0"/>
              <w:rPr>
                <w:rFonts w:eastAsia="宋体"/>
                <w:lang w:eastAsia="ja-JP"/>
              </w:rPr>
            </w:pP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lang w:eastAsia="ja-JP"/>
              </w:rPr>
            </w:pPr>
          </w:p>
        </w:tc>
        <w:tc>
          <w:tcPr>
            <w:tcW w:w="889" w:type="pct"/>
          </w:tcPr>
          <w:p>
            <w:pPr>
              <w:pStyle w:val="55"/>
              <w:keepNext w:val="0"/>
              <w:keepLines w:val="0"/>
              <w:widowControl w:val="0"/>
              <w:rPr>
                <w:rFonts w:eastAsia="宋体"/>
                <w:bCs/>
                <w:szCs w:val="18"/>
                <w:lang w:eastAsia="ja-JP"/>
              </w:rPr>
            </w:pPr>
          </w:p>
        </w:tc>
        <w:tc>
          <w:tcPr>
            <w:tcW w:w="555" w:type="pct"/>
          </w:tcPr>
          <w:p>
            <w:pPr>
              <w:pStyle w:val="54"/>
              <w:keepNext w:val="0"/>
              <w:keepLines w:val="0"/>
              <w:widowControl w:val="0"/>
              <w:rPr>
                <w:rFonts w:eastAsia="宋体"/>
                <w:lang w:eastAsia="ja-JP"/>
              </w:rPr>
            </w:pPr>
          </w:p>
        </w:tc>
        <w:tc>
          <w:tcPr>
            <w:tcW w:w="553" w:type="pct"/>
          </w:tcPr>
          <w:p>
            <w:pPr>
              <w:pStyle w:val="54"/>
              <w:keepNext w:val="0"/>
              <w:keepLines w:val="0"/>
              <w:widowControl w:val="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510"/>
              <w:rPr>
                <w:rFonts w:ascii="Arial" w:hAnsi="Arial" w:eastAsia="宋体" w:cs="Arial"/>
                <w:sz w:val="18"/>
                <w:lang w:eastAsia="ja-JP"/>
              </w:rPr>
            </w:pPr>
            <w:r>
              <w:rPr>
                <w:rFonts w:ascii="Arial" w:hAnsi="Arial" w:eastAsia="宋体" w:cs="Arial"/>
                <w:sz w:val="18"/>
                <w:lang w:eastAsia="ja-JP"/>
              </w:rPr>
              <w:t>&gt;&gt;&gt;&gt;</w:t>
            </w:r>
            <w:r>
              <w:rPr>
                <w:rFonts w:ascii="Arial" w:hAnsi="Arial" w:eastAsia="宋体" w:cs="Arial"/>
                <w:sz w:val="18"/>
              </w:rPr>
              <w:t xml:space="preserve"> DL COUNT Value for PDCP SN Length 12</w:t>
            </w:r>
          </w:p>
        </w:tc>
        <w:tc>
          <w:tcPr>
            <w:tcW w:w="555" w:type="pct"/>
          </w:tcPr>
          <w:p>
            <w:pPr>
              <w:pStyle w:val="55"/>
              <w:keepNext w:val="0"/>
              <w:keepLines w:val="0"/>
              <w:widowControl w:val="0"/>
              <w:rPr>
                <w:rFonts w:eastAsia="宋体"/>
                <w:lang w:eastAsia="ja-JP"/>
              </w:rPr>
            </w:pPr>
            <w:r>
              <w:rPr>
                <w:rFonts w:eastAsia="宋体"/>
                <w:lang w:eastAsia="ja-JP"/>
              </w:rPr>
              <w:t>M</w:t>
            </w: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lang w:eastAsia="ja-JP"/>
              </w:rPr>
            </w:pPr>
            <w:r>
              <w:rPr>
                <w:rFonts w:eastAsia="宋体"/>
                <w:lang w:eastAsia="ja-JP"/>
              </w:rPr>
              <w:t xml:space="preserve">COUNT Value 9.2.1.32 </w:t>
            </w:r>
          </w:p>
        </w:tc>
        <w:tc>
          <w:tcPr>
            <w:tcW w:w="889" w:type="pct"/>
          </w:tcPr>
          <w:p>
            <w:pPr>
              <w:pStyle w:val="55"/>
              <w:keepNext w:val="0"/>
              <w:keepLines w:val="0"/>
              <w:widowControl w:val="0"/>
              <w:rPr>
                <w:rFonts w:eastAsia="宋体"/>
                <w:bCs/>
                <w:szCs w:val="18"/>
                <w:lang w:eastAsia="ja-JP"/>
              </w:rPr>
            </w:pPr>
            <w:r>
              <w:rPr>
                <w:rFonts w:eastAsia="宋体"/>
                <w:bCs/>
                <w:szCs w:val="18"/>
                <w:lang w:eastAsia="ja-JP"/>
              </w:rPr>
              <w:t>PDCP-SN and Hyper frame number of the first DL SDU that the source eNB forwards to the target eNB in case of 12 bit long PDCP-SN.</w:t>
            </w:r>
          </w:p>
        </w:tc>
        <w:tc>
          <w:tcPr>
            <w:tcW w:w="555" w:type="pct"/>
          </w:tcPr>
          <w:p>
            <w:pPr>
              <w:pStyle w:val="54"/>
              <w:keepNext w:val="0"/>
              <w:keepLines w:val="0"/>
              <w:widowControl w:val="0"/>
              <w:rPr>
                <w:rFonts w:eastAsia="宋体"/>
                <w:lang w:eastAsia="ja-JP"/>
              </w:rPr>
            </w:pPr>
          </w:p>
        </w:tc>
        <w:tc>
          <w:tcPr>
            <w:tcW w:w="553" w:type="pct"/>
          </w:tcPr>
          <w:p>
            <w:pPr>
              <w:pStyle w:val="54"/>
              <w:keepNext w:val="0"/>
              <w:keepLines w:val="0"/>
              <w:widowControl w:val="0"/>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420"/>
              <w:rPr>
                <w:rFonts w:ascii="Arial" w:hAnsi="Arial" w:eastAsia="宋体" w:cs="Arial"/>
                <w:sz w:val="18"/>
              </w:rPr>
            </w:pPr>
            <w:r>
              <w:rPr>
                <w:rFonts w:ascii="Arial" w:hAnsi="Arial" w:eastAsia="宋体" w:cs="Arial"/>
                <w:sz w:val="18"/>
                <w:lang w:eastAsia="ja-JP"/>
              </w:rPr>
              <w:t>&gt;&gt;&gt;</w:t>
            </w:r>
            <w:r>
              <w:rPr>
                <w:rFonts w:ascii="Arial" w:hAnsi="Arial" w:eastAsia="宋体" w:cs="Arial"/>
                <w:i/>
                <w:iCs/>
                <w:sz w:val="18"/>
                <w:lang w:eastAsia="ja-JP"/>
              </w:rPr>
              <w:t>15 bit PDCP-SN</w:t>
            </w:r>
          </w:p>
        </w:tc>
        <w:tc>
          <w:tcPr>
            <w:tcW w:w="555" w:type="pct"/>
          </w:tcPr>
          <w:p>
            <w:pPr>
              <w:pStyle w:val="55"/>
              <w:keepNext w:val="0"/>
              <w:keepLines w:val="0"/>
              <w:widowControl w:val="0"/>
              <w:rPr>
                <w:rFonts w:eastAsia="宋体"/>
              </w:rPr>
            </w:pP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snapToGrid w:val="0"/>
              </w:rPr>
            </w:pPr>
          </w:p>
        </w:tc>
        <w:tc>
          <w:tcPr>
            <w:tcW w:w="889" w:type="pct"/>
          </w:tcPr>
          <w:p>
            <w:pPr>
              <w:pStyle w:val="55"/>
              <w:keepNext w:val="0"/>
              <w:keepLines w:val="0"/>
              <w:widowControl w:val="0"/>
              <w:rPr>
                <w:rFonts w:eastAsia="宋体"/>
                <w:bCs/>
                <w:szCs w:val="18"/>
                <w:lang w:eastAsia="ja-JP"/>
              </w:rPr>
            </w:pPr>
          </w:p>
        </w:tc>
        <w:tc>
          <w:tcPr>
            <w:tcW w:w="555" w:type="pct"/>
          </w:tcPr>
          <w:p>
            <w:pPr>
              <w:pStyle w:val="54"/>
              <w:keepNext w:val="0"/>
              <w:keepLines w:val="0"/>
              <w:widowControl w:val="0"/>
              <w:rPr>
                <w:rFonts w:eastAsia="宋体"/>
              </w:rPr>
            </w:pPr>
          </w:p>
        </w:tc>
        <w:tc>
          <w:tcPr>
            <w:tcW w:w="553" w:type="pct"/>
          </w:tcPr>
          <w:p>
            <w:pPr>
              <w:pStyle w:val="54"/>
              <w:keepNext w:val="0"/>
              <w:keepLines w:val="0"/>
              <w:widowControl w:val="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widowControl w:val="0"/>
              <w:spacing w:after="0"/>
              <w:ind w:left="510"/>
              <w:rPr>
                <w:rFonts w:ascii="Arial" w:hAnsi="Arial" w:eastAsia="宋体" w:cs="Arial"/>
                <w:sz w:val="18"/>
              </w:rPr>
            </w:pPr>
            <w:r>
              <w:rPr>
                <w:rFonts w:ascii="Arial" w:hAnsi="Arial" w:eastAsia="宋体" w:cs="Arial"/>
                <w:sz w:val="18"/>
              </w:rPr>
              <w:t>&gt;&gt;&gt;&gt;DL COUNT Value for PDCP SN Length 15</w:t>
            </w:r>
          </w:p>
        </w:tc>
        <w:tc>
          <w:tcPr>
            <w:tcW w:w="555" w:type="pct"/>
          </w:tcPr>
          <w:p>
            <w:pPr>
              <w:pStyle w:val="55"/>
              <w:keepNext w:val="0"/>
              <w:keepLines w:val="0"/>
              <w:widowControl w:val="0"/>
              <w:rPr>
                <w:rFonts w:eastAsia="宋体"/>
              </w:rPr>
            </w:pPr>
            <w:r>
              <w:rPr>
                <w:rFonts w:eastAsia="宋体"/>
              </w:rPr>
              <w:t>M</w:t>
            </w:r>
          </w:p>
        </w:tc>
        <w:tc>
          <w:tcPr>
            <w:tcW w:w="555" w:type="pct"/>
          </w:tcPr>
          <w:p>
            <w:pPr>
              <w:pStyle w:val="55"/>
              <w:keepNext w:val="0"/>
              <w:keepLines w:val="0"/>
              <w:widowControl w:val="0"/>
              <w:rPr>
                <w:rFonts w:eastAsia="宋体"/>
                <w:lang w:eastAsia="ja-JP"/>
              </w:rPr>
            </w:pPr>
          </w:p>
        </w:tc>
        <w:tc>
          <w:tcPr>
            <w:tcW w:w="777" w:type="pct"/>
          </w:tcPr>
          <w:p>
            <w:pPr>
              <w:pStyle w:val="55"/>
              <w:keepNext w:val="0"/>
              <w:keepLines w:val="0"/>
              <w:widowControl w:val="0"/>
              <w:rPr>
                <w:rFonts w:eastAsia="宋体"/>
                <w:snapToGrid w:val="0"/>
              </w:rPr>
            </w:pPr>
            <w:r>
              <w:rPr>
                <w:rFonts w:eastAsia="宋体"/>
                <w:snapToGrid w:val="0"/>
              </w:rPr>
              <w:t>COUNT Value Extended 9.2.1.90</w:t>
            </w:r>
          </w:p>
        </w:tc>
        <w:tc>
          <w:tcPr>
            <w:tcW w:w="889" w:type="pct"/>
          </w:tcPr>
          <w:p>
            <w:pPr>
              <w:pStyle w:val="55"/>
              <w:keepNext w:val="0"/>
              <w:keepLines w:val="0"/>
              <w:widowControl w:val="0"/>
              <w:rPr>
                <w:rFonts w:eastAsia="宋体"/>
                <w:lang w:eastAsia="zh-CN"/>
              </w:rPr>
            </w:pPr>
            <w:r>
              <w:rPr>
                <w:rFonts w:eastAsia="宋体"/>
                <w:bCs/>
                <w:szCs w:val="18"/>
                <w:lang w:eastAsia="ja-JP"/>
              </w:rPr>
              <w:t>PDCP-SN and Hyper frame number of the first DL SDU that the source eNB forwards to the target eNB in case of 15 bit long PDCP-SN</w:t>
            </w:r>
            <w:r>
              <w:rPr>
                <w:rFonts w:eastAsia="宋体"/>
              </w:rPr>
              <w:t>.</w:t>
            </w:r>
          </w:p>
        </w:tc>
        <w:tc>
          <w:tcPr>
            <w:tcW w:w="555" w:type="pct"/>
          </w:tcPr>
          <w:p>
            <w:pPr>
              <w:pStyle w:val="54"/>
              <w:keepNext w:val="0"/>
              <w:keepLines w:val="0"/>
              <w:widowControl w:val="0"/>
              <w:rPr>
                <w:rFonts w:eastAsia="宋体"/>
              </w:rPr>
            </w:pPr>
          </w:p>
        </w:tc>
        <w:tc>
          <w:tcPr>
            <w:tcW w:w="553" w:type="pct"/>
          </w:tcPr>
          <w:p>
            <w:pPr>
              <w:pStyle w:val="54"/>
              <w:keepNext w:val="0"/>
              <w:keepLines w:val="0"/>
              <w:widowControl w:val="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widowControl w:val="0"/>
              <w:spacing w:after="0"/>
              <w:ind w:left="420"/>
              <w:rPr>
                <w:rFonts w:ascii="Arial" w:hAnsi="Arial" w:eastAsia="宋体" w:cs="Arial"/>
                <w:sz w:val="18"/>
              </w:rPr>
            </w:pPr>
            <w:r>
              <w:rPr>
                <w:rFonts w:ascii="Arial" w:hAnsi="Arial" w:eastAsia="宋体" w:cs="Arial"/>
                <w:sz w:val="18"/>
                <w:lang w:eastAsia="ja-JP"/>
              </w:rPr>
              <w:t>&gt;&gt;&gt;</w:t>
            </w:r>
            <w:r>
              <w:rPr>
                <w:rFonts w:ascii="Arial" w:hAnsi="Arial" w:eastAsia="宋体" w:cs="Arial"/>
                <w:i/>
                <w:iCs/>
                <w:sz w:val="18"/>
                <w:lang w:eastAsia="ja-JP"/>
              </w:rPr>
              <w:t>18 bit PDCP-SN</w:t>
            </w: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ja-JP"/>
              </w:rPr>
            </w:pPr>
          </w:p>
        </w:tc>
        <w:tc>
          <w:tcPr>
            <w:tcW w:w="777"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snapToGrid w:val="0"/>
              </w:rPr>
            </w:pPr>
          </w:p>
        </w:tc>
        <w:tc>
          <w:tcPr>
            <w:tcW w:w="889"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bCs/>
                <w:szCs w:val="18"/>
                <w:lang w:eastAsia="ja-JP"/>
              </w:rPr>
            </w:pPr>
          </w:p>
        </w:tc>
        <w:tc>
          <w:tcPr>
            <w:tcW w:w="555"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c>
          <w:tcPr>
            <w:tcW w:w="553"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widowControl w:val="0"/>
              <w:spacing w:after="0"/>
              <w:ind w:left="510"/>
              <w:rPr>
                <w:rFonts w:ascii="Arial" w:hAnsi="Arial" w:eastAsia="宋体" w:cs="Arial"/>
                <w:sz w:val="18"/>
              </w:rPr>
            </w:pPr>
            <w:r>
              <w:rPr>
                <w:rFonts w:ascii="Arial" w:hAnsi="Arial" w:eastAsia="宋体" w:cs="Arial"/>
                <w:sz w:val="18"/>
              </w:rPr>
              <w:t>&gt;&gt;&gt;&gt;DL COUNT Value for PDCP SN Length 18</w:t>
            </w: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rPr>
                <w:rFonts w:eastAsia="宋体"/>
              </w:rPr>
              <w:t>M</w:t>
            </w: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ja-JP"/>
              </w:rPr>
            </w:pPr>
          </w:p>
        </w:tc>
        <w:tc>
          <w:tcPr>
            <w:tcW w:w="777"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snapToGrid w:val="0"/>
              </w:rPr>
            </w:pPr>
            <w:r>
              <w:rPr>
                <w:rFonts w:eastAsia="宋体"/>
                <w:snapToGrid w:val="0"/>
              </w:rPr>
              <w:t>COUNT Value for PDCP SN Length 18 9.2.1.100</w:t>
            </w:r>
          </w:p>
        </w:tc>
        <w:tc>
          <w:tcPr>
            <w:tcW w:w="889"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r>
              <w:rPr>
                <w:rFonts w:eastAsia="宋体"/>
                <w:bCs/>
                <w:szCs w:val="18"/>
                <w:lang w:eastAsia="ja-JP"/>
              </w:rPr>
              <w:t>PDCP-SN and Hyper frame number of the first DL SDU that the source eNB forwards to the target eNB in case of 18 bit long PDCP-SN</w:t>
            </w:r>
            <w:r>
              <w:rPr>
                <w:rFonts w:eastAsia="宋体"/>
              </w:rPr>
              <w:t>.</w:t>
            </w:r>
          </w:p>
        </w:tc>
        <w:tc>
          <w:tcPr>
            <w:tcW w:w="555"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c>
          <w:tcPr>
            <w:tcW w:w="553"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w:date="2023-08-11T04:19:28Z"/>
        </w:trPr>
        <w:tc>
          <w:tcPr>
            <w:tcW w:w="1111" w:type="pct"/>
            <w:tcBorders>
              <w:top w:val="single" w:color="auto" w:sz="4" w:space="0"/>
              <w:left w:val="single" w:color="auto" w:sz="4" w:space="0"/>
              <w:bottom w:val="single" w:color="auto" w:sz="4" w:space="0"/>
              <w:right w:val="single" w:color="auto" w:sz="4" w:space="0"/>
            </w:tcBorders>
          </w:tcPr>
          <w:p>
            <w:pPr>
              <w:keepNext/>
              <w:keepLines/>
              <w:spacing w:after="0"/>
              <w:ind w:left="0"/>
              <w:rPr>
                <w:ins w:id="100" w:author="ZTE" w:date="2023-08-11T04:19:28Z"/>
                <w:rFonts w:ascii="Arial" w:hAnsi="Arial" w:eastAsia="宋体" w:cs="Arial"/>
                <w:sz w:val="18"/>
              </w:rPr>
            </w:pPr>
            <w:ins w:id="101" w:author="ZTE" w:date="2023-08-11T04:19:28Z">
              <w:r>
                <w:rPr>
                  <w:rFonts w:ascii="Arial" w:hAnsi="Arial" w:eastAsia="宋体" w:cs="Arial"/>
                  <w:b/>
                  <w:bCs/>
                  <w:sz w:val="18"/>
                  <w:lang w:eastAsia="ja-JP"/>
                </w:rPr>
                <w:t>E-RABs Subject To DL Discarding List</w:t>
              </w:r>
            </w:ins>
          </w:p>
        </w:tc>
        <w:tc>
          <w:tcPr>
            <w:tcW w:w="555" w:type="pct"/>
            <w:tcBorders>
              <w:top w:val="single" w:color="auto" w:sz="4" w:space="0"/>
              <w:left w:val="single" w:color="auto" w:sz="4" w:space="0"/>
              <w:bottom w:val="single" w:color="auto" w:sz="4" w:space="0"/>
              <w:right w:val="single" w:color="auto" w:sz="4" w:space="0"/>
            </w:tcBorders>
          </w:tcPr>
          <w:p>
            <w:pPr>
              <w:pStyle w:val="55"/>
              <w:rPr>
                <w:ins w:id="102" w:author="ZTE" w:date="2023-08-11T04:19:28Z"/>
                <w:rFonts w:eastAsia="宋体"/>
              </w:rPr>
            </w:pPr>
          </w:p>
        </w:tc>
        <w:tc>
          <w:tcPr>
            <w:tcW w:w="555" w:type="pct"/>
            <w:tcBorders>
              <w:top w:val="single" w:color="auto" w:sz="4" w:space="0"/>
              <w:left w:val="single" w:color="auto" w:sz="4" w:space="0"/>
              <w:bottom w:val="single" w:color="auto" w:sz="4" w:space="0"/>
              <w:right w:val="single" w:color="auto" w:sz="4" w:space="0"/>
            </w:tcBorders>
          </w:tcPr>
          <w:p>
            <w:pPr>
              <w:pStyle w:val="55"/>
              <w:rPr>
                <w:ins w:id="103" w:author="ZTE" w:date="2023-08-11T04:19:28Z"/>
                <w:rFonts w:eastAsia="宋体"/>
                <w:i/>
                <w:iCs/>
                <w:lang w:eastAsia="ja-JP"/>
              </w:rPr>
            </w:pPr>
            <w:ins w:id="104" w:author="ZTE" w:date="2023-08-11T04:19:28Z">
              <w:r>
                <w:rPr>
                  <w:rFonts w:eastAsia="宋体"/>
                  <w:i/>
                  <w:iCs/>
                  <w:lang w:eastAsia="ja-JP"/>
                </w:rPr>
                <w:t>1</w:t>
              </w:r>
            </w:ins>
          </w:p>
        </w:tc>
        <w:tc>
          <w:tcPr>
            <w:tcW w:w="777" w:type="pct"/>
            <w:tcBorders>
              <w:top w:val="single" w:color="auto" w:sz="4" w:space="0"/>
              <w:left w:val="single" w:color="auto" w:sz="4" w:space="0"/>
              <w:bottom w:val="single" w:color="auto" w:sz="4" w:space="0"/>
              <w:right w:val="single" w:color="auto" w:sz="4" w:space="0"/>
            </w:tcBorders>
          </w:tcPr>
          <w:p>
            <w:pPr>
              <w:pStyle w:val="55"/>
              <w:rPr>
                <w:ins w:id="105" w:author="ZTE" w:date="2023-08-11T04:19:28Z"/>
                <w:rFonts w:eastAsia="宋体"/>
                <w:snapToGrid w:val="0"/>
              </w:rPr>
            </w:pPr>
          </w:p>
        </w:tc>
        <w:tc>
          <w:tcPr>
            <w:tcW w:w="889" w:type="pct"/>
            <w:tcBorders>
              <w:top w:val="single" w:color="auto" w:sz="4" w:space="0"/>
              <w:left w:val="single" w:color="auto" w:sz="4" w:space="0"/>
              <w:bottom w:val="single" w:color="auto" w:sz="4" w:space="0"/>
              <w:right w:val="single" w:color="auto" w:sz="4" w:space="0"/>
            </w:tcBorders>
          </w:tcPr>
          <w:p>
            <w:pPr>
              <w:pStyle w:val="55"/>
              <w:rPr>
                <w:ins w:id="106" w:author="ZTE" w:date="2023-08-11T04:19:28Z"/>
                <w:rFonts w:eastAsia="宋体"/>
                <w:bCs/>
                <w:szCs w:val="18"/>
                <w:lang w:eastAsia="ja-JP"/>
              </w:rPr>
            </w:pPr>
          </w:p>
        </w:tc>
        <w:tc>
          <w:tcPr>
            <w:tcW w:w="555" w:type="pct"/>
            <w:tcBorders>
              <w:top w:val="single" w:color="auto" w:sz="4" w:space="0"/>
              <w:left w:val="single" w:color="auto" w:sz="4" w:space="0"/>
              <w:bottom w:val="single" w:color="auto" w:sz="4" w:space="0"/>
              <w:right w:val="single" w:color="auto" w:sz="4" w:space="0"/>
            </w:tcBorders>
          </w:tcPr>
          <w:p>
            <w:pPr>
              <w:pStyle w:val="54"/>
              <w:rPr>
                <w:ins w:id="107" w:author="ZTE" w:date="2023-08-11T04:19:28Z"/>
                <w:rFonts w:eastAsia="宋体"/>
              </w:rPr>
            </w:pPr>
            <w:ins w:id="108" w:author="ZTE" w:date="2023-08-11T04:19:28Z">
              <w:r>
                <w:rPr>
                  <w:rFonts w:eastAsia="宋体"/>
                  <w:lang w:eastAsia="ja-JP"/>
                </w:rPr>
                <w:t>-</w:t>
              </w:r>
            </w:ins>
          </w:p>
        </w:tc>
        <w:tc>
          <w:tcPr>
            <w:tcW w:w="553" w:type="pct"/>
            <w:tcBorders>
              <w:top w:val="single" w:color="auto" w:sz="4" w:space="0"/>
              <w:left w:val="single" w:color="auto" w:sz="4" w:space="0"/>
              <w:bottom w:val="single" w:color="auto" w:sz="4" w:space="0"/>
              <w:right w:val="single" w:color="auto" w:sz="4" w:space="0"/>
            </w:tcBorders>
          </w:tcPr>
          <w:p>
            <w:pPr>
              <w:pStyle w:val="54"/>
              <w:rPr>
                <w:ins w:id="109" w:author="ZTE" w:date="2023-08-11T04:19:28Z"/>
                <w:rFonts w:eastAsia="宋体"/>
              </w:rPr>
            </w:pPr>
            <w:ins w:id="110" w:author="ZTE" w:date="2023-08-11T04:19:28Z">
              <w:r>
                <w:rPr>
                  <w:rFonts w:eastAsia="宋体"/>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ZTE" w:date="2023-08-11T04:19:28Z"/>
        </w:trPr>
        <w:tc>
          <w:tcPr>
            <w:tcW w:w="1111" w:type="pct"/>
            <w:tcBorders>
              <w:top w:val="single" w:color="auto" w:sz="4" w:space="0"/>
              <w:left w:val="single" w:color="auto" w:sz="4" w:space="0"/>
              <w:bottom w:val="single" w:color="auto" w:sz="4" w:space="0"/>
              <w:right w:val="single" w:color="auto" w:sz="4" w:space="0"/>
            </w:tcBorders>
          </w:tcPr>
          <w:p>
            <w:pPr>
              <w:keepNext/>
              <w:keepLines/>
              <w:spacing w:after="0"/>
              <w:ind w:left="142"/>
              <w:rPr>
                <w:ins w:id="112" w:author="ZTE" w:date="2023-08-11T04:19:28Z"/>
                <w:rFonts w:ascii="Arial" w:hAnsi="Arial" w:eastAsia="宋体" w:cs="Arial"/>
                <w:sz w:val="18"/>
              </w:rPr>
            </w:pPr>
            <w:ins w:id="113" w:author="ZTE" w:date="2023-08-11T04:19:28Z">
              <w:r>
                <w:rPr>
                  <w:rFonts w:ascii="Arial" w:hAnsi="Arial" w:eastAsia="宋体" w:cs="Arial"/>
                  <w:b/>
                  <w:bCs/>
                  <w:sz w:val="18"/>
                  <w:lang w:eastAsia="ja-JP"/>
                </w:rPr>
                <w:t>&gt;E-RABs Subject To DL Discarding Item</w:t>
              </w:r>
            </w:ins>
          </w:p>
        </w:tc>
        <w:tc>
          <w:tcPr>
            <w:tcW w:w="555" w:type="pct"/>
            <w:tcBorders>
              <w:top w:val="single" w:color="auto" w:sz="4" w:space="0"/>
              <w:left w:val="single" w:color="auto" w:sz="4" w:space="0"/>
              <w:bottom w:val="single" w:color="auto" w:sz="4" w:space="0"/>
              <w:right w:val="single" w:color="auto" w:sz="4" w:space="0"/>
            </w:tcBorders>
          </w:tcPr>
          <w:p>
            <w:pPr>
              <w:pStyle w:val="55"/>
              <w:rPr>
                <w:ins w:id="114" w:author="ZTE" w:date="2023-08-11T04:19:28Z"/>
                <w:rFonts w:eastAsia="宋体"/>
              </w:rPr>
            </w:pPr>
          </w:p>
        </w:tc>
        <w:tc>
          <w:tcPr>
            <w:tcW w:w="555" w:type="pct"/>
            <w:tcBorders>
              <w:top w:val="single" w:color="auto" w:sz="4" w:space="0"/>
              <w:left w:val="single" w:color="auto" w:sz="4" w:space="0"/>
              <w:bottom w:val="single" w:color="auto" w:sz="4" w:space="0"/>
              <w:right w:val="single" w:color="auto" w:sz="4" w:space="0"/>
            </w:tcBorders>
          </w:tcPr>
          <w:p>
            <w:pPr>
              <w:pStyle w:val="55"/>
              <w:rPr>
                <w:ins w:id="115" w:author="ZTE" w:date="2023-08-11T04:19:28Z"/>
                <w:rFonts w:eastAsia="宋体"/>
                <w:i/>
                <w:iCs/>
                <w:lang w:eastAsia="ja-JP"/>
              </w:rPr>
            </w:pPr>
            <w:ins w:id="116" w:author="ZTE" w:date="2023-08-11T04:19:28Z">
              <w:r>
                <w:rPr>
                  <w:rFonts w:eastAsia="宋体"/>
                  <w:i/>
                  <w:iCs/>
                  <w:lang w:eastAsia="ja-JP"/>
                </w:rPr>
                <w:t>1 .. &lt;maxnoofBearers&gt;</w:t>
              </w:r>
            </w:ins>
          </w:p>
        </w:tc>
        <w:tc>
          <w:tcPr>
            <w:tcW w:w="777" w:type="pct"/>
            <w:tcBorders>
              <w:top w:val="single" w:color="auto" w:sz="4" w:space="0"/>
              <w:left w:val="single" w:color="auto" w:sz="4" w:space="0"/>
              <w:bottom w:val="single" w:color="auto" w:sz="4" w:space="0"/>
              <w:right w:val="single" w:color="auto" w:sz="4" w:space="0"/>
            </w:tcBorders>
          </w:tcPr>
          <w:p>
            <w:pPr>
              <w:pStyle w:val="55"/>
              <w:rPr>
                <w:ins w:id="117" w:author="ZTE" w:date="2023-08-11T04:19:28Z"/>
                <w:rFonts w:eastAsia="宋体"/>
                <w:snapToGrid w:val="0"/>
              </w:rPr>
            </w:pPr>
          </w:p>
        </w:tc>
        <w:tc>
          <w:tcPr>
            <w:tcW w:w="889" w:type="pct"/>
            <w:tcBorders>
              <w:top w:val="single" w:color="auto" w:sz="4" w:space="0"/>
              <w:left w:val="single" w:color="auto" w:sz="4" w:space="0"/>
              <w:bottom w:val="single" w:color="auto" w:sz="4" w:space="0"/>
              <w:right w:val="single" w:color="auto" w:sz="4" w:space="0"/>
            </w:tcBorders>
          </w:tcPr>
          <w:p>
            <w:pPr>
              <w:pStyle w:val="55"/>
              <w:rPr>
                <w:ins w:id="118" w:author="ZTE" w:date="2023-08-11T04:19:28Z"/>
                <w:rFonts w:eastAsia="宋体"/>
                <w:bCs/>
                <w:szCs w:val="18"/>
                <w:lang w:eastAsia="ja-JP"/>
              </w:rPr>
            </w:pPr>
          </w:p>
        </w:tc>
        <w:tc>
          <w:tcPr>
            <w:tcW w:w="555" w:type="pct"/>
            <w:tcBorders>
              <w:top w:val="single" w:color="auto" w:sz="4" w:space="0"/>
              <w:left w:val="single" w:color="auto" w:sz="4" w:space="0"/>
              <w:bottom w:val="single" w:color="auto" w:sz="4" w:space="0"/>
              <w:right w:val="single" w:color="auto" w:sz="4" w:space="0"/>
            </w:tcBorders>
          </w:tcPr>
          <w:p>
            <w:pPr>
              <w:pStyle w:val="54"/>
              <w:rPr>
                <w:ins w:id="119" w:author="ZTE" w:date="2023-08-11T04:19:28Z"/>
                <w:rFonts w:eastAsia="宋体"/>
              </w:rPr>
            </w:pPr>
            <w:ins w:id="120" w:author="ZTE" w:date="2023-08-11T04:20:56Z">
              <w:r>
                <w:rPr>
                  <w:rFonts w:eastAsia="宋体"/>
                  <w:lang w:eastAsia="ja-JP"/>
                </w:rPr>
                <w:t>EACH</w:t>
              </w:r>
            </w:ins>
          </w:p>
        </w:tc>
        <w:tc>
          <w:tcPr>
            <w:tcW w:w="553" w:type="pct"/>
            <w:tcBorders>
              <w:top w:val="single" w:color="auto" w:sz="4" w:space="0"/>
              <w:left w:val="single" w:color="auto" w:sz="4" w:space="0"/>
              <w:bottom w:val="single" w:color="auto" w:sz="4" w:space="0"/>
              <w:right w:val="single" w:color="auto" w:sz="4" w:space="0"/>
            </w:tcBorders>
          </w:tcPr>
          <w:p>
            <w:pPr>
              <w:pStyle w:val="54"/>
              <w:rPr>
                <w:ins w:id="121" w:author="ZTE" w:date="2023-08-11T04:19:28Z"/>
                <w:rFonts w:eastAsia="宋体"/>
              </w:rPr>
            </w:pPr>
            <w:ins w:id="122" w:author="ZTE" w:date="2023-08-11T04:21:03Z">
              <w:r>
                <w:rPr>
                  <w:rFonts w:eastAsia="宋体"/>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 w:date="2023-08-11T04:19:28Z"/>
        </w:trPr>
        <w:tc>
          <w:tcPr>
            <w:tcW w:w="1111" w:type="pct"/>
          </w:tcPr>
          <w:p>
            <w:pPr>
              <w:keepNext/>
              <w:keepLines/>
              <w:spacing w:after="0"/>
              <w:ind w:left="284"/>
              <w:rPr>
                <w:ins w:id="124" w:author="ZTE" w:date="2023-08-11T04:19:28Z"/>
                <w:rFonts w:ascii="Arial" w:hAnsi="Arial" w:eastAsia="宋体" w:cs="Arial"/>
                <w:sz w:val="18"/>
                <w:lang w:eastAsia="ja-JP"/>
              </w:rPr>
            </w:pPr>
            <w:ins w:id="125" w:author="ZTE" w:date="2023-08-11T04:19:28Z">
              <w:r>
                <w:rPr>
                  <w:rFonts w:ascii="Arial" w:hAnsi="Arial" w:eastAsia="宋体" w:cs="Arial"/>
                  <w:sz w:val="18"/>
                  <w:lang w:eastAsia="ja-JP"/>
                </w:rPr>
                <w:t>&gt;&gt;E-RAB ID</w:t>
              </w:r>
            </w:ins>
          </w:p>
        </w:tc>
        <w:tc>
          <w:tcPr>
            <w:tcW w:w="555" w:type="pct"/>
          </w:tcPr>
          <w:p>
            <w:pPr>
              <w:pStyle w:val="55"/>
              <w:rPr>
                <w:ins w:id="126" w:author="ZTE" w:date="2023-08-11T04:19:28Z"/>
                <w:rFonts w:eastAsia="宋体"/>
                <w:lang w:eastAsia="ja-JP"/>
              </w:rPr>
            </w:pPr>
            <w:ins w:id="127" w:author="ZTE" w:date="2023-08-11T04:19:28Z">
              <w:r>
                <w:rPr>
                  <w:rFonts w:eastAsia="宋体"/>
                  <w:lang w:eastAsia="ja-JP"/>
                </w:rPr>
                <w:t>M</w:t>
              </w:r>
            </w:ins>
          </w:p>
        </w:tc>
        <w:tc>
          <w:tcPr>
            <w:tcW w:w="555" w:type="pct"/>
          </w:tcPr>
          <w:p>
            <w:pPr>
              <w:pStyle w:val="55"/>
              <w:rPr>
                <w:ins w:id="128" w:author="ZTE" w:date="2023-08-11T04:19:28Z"/>
                <w:rFonts w:eastAsia="宋体"/>
                <w:lang w:eastAsia="ja-JP"/>
              </w:rPr>
            </w:pPr>
          </w:p>
        </w:tc>
        <w:tc>
          <w:tcPr>
            <w:tcW w:w="777" w:type="pct"/>
          </w:tcPr>
          <w:p>
            <w:pPr>
              <w:pStyle w:val="55"/>
              <w:rPr>
                <w:ins w:id="129" w:author="ZTE" w:date="2023-08-11T04:19:28Z"/>
                <w:rFonts w:eastAsia="宋体"/>
                <w:lang w:eastAsia="ja-JP"/>
              </w:rPr>
            </w:pPr>
            <w:ins w:id="130" w:author="ZTE" w:date="2023-08-11T04:19:28Z">
              <w:r>
                <w:rPr>
                  <w:rFonts w:eastAsia="宋体"/>
                  <w:snapToGrid w:val="0"/>
                  <w:lang w:eastAsia="ja-JP"/>
                </w:rPr>
                <w:t>9.2.1.2</w:t>
              </w:r>
            </w:ins>
          </w:p>
        </w:tc>
        <w:tc>
          <w:tcPr>
            <w:tcW w:w="889" w:type="pct"/>
          </w:tcPr>
          <w:p>
            <w:pPr>
              <w:pStyle w:val="55"/>
              <w:rPr>
                <w:ins w:id="131" w:author="ZTE" w:date="2023-08-11T04:19:28Z"/>
                <w:rFonts w:eastAsia="宋体"/>
                <w:lang w:eastAsia="ja-JP"/>
              </w:rPr>
            </w:pPr>
          </w:p>
        </w:tc>
        <w:tc>
          <w:tcPr>
            <w:tcW w:w="555" w:type="pct"/>
          </w:tcPr>
          <w:p>
            <w:pPr>
              <w:pStyle w:val="54"/>
              <w:rPr>
                <w:ins w:id="132" w:author="ZTE" w:date="2023-08-11T04:19:28Z"/>
                <w:rFonts w:eastAsia="宋体"/>
                <w:lang w:eastAsia="ja-JP"/>
              </w:rPr>
            </w:pPr>
            <w:ins w:id="133" w:author="ZTE" w:date="2023-08-11T04:19:28Z">
              <w:r>
                <w:rPr>
                  <w:rFonts w:eastAsia="宋体"/>
                  <w:lang w:eastAsia="ja-JP"/>
                </w:rPr>
                <w:t>-</w:t>
              </w:r>
            </w:ins>
          </w:p>
        </w:tc>
        <w:tc>
          <w:tcPr>
            <w:tcW w:w="553" w:type="pct"/>
          </w:tcPr>
          <w:p>
            <w:pPr>
              <w:pStyle w:val="54"/>
              <w:rPr>
                <w:ins w:id="134" w:author="ZTE" w:date="2023-08-11T04:19:28Z"/>
                <w:rFonts w:eastAsia="宋体"/>
                <w:lang w:eastAsia="ja-JP"/>
              </w:rPr>
            </w:pPr>
            <w:ins w:id="135" w:author="ZTE" w:date="2023-08-11T04:19:28Z">
              <w:r>
                <w:rPr>
                  <w:rFonts w:eastAsia="宋体"/>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ZTE" w:date="2023-08-11T04:19:28Z"/>
        </w:trPr>
        <w:tc>
          <w:tcPr>
            <w:tcW w:w="1111" w:type="pct"/>
          </w:tcPr>
          <w:p>
            <w:pPr>
              <w:keepNext/>
              <w:keepLines/>
              <w:spacing w:after="0"/>
              <w:ind w:left="284"/>
              <w:rPr>
                <w:ins w:id="137" w:author="ZTE" w:date="2023-08-11T04:19:28Z"/>
                <w:rFonts w:ascii="Arial" w:hAnsi="Arial" w:eastAsia="宋体" w:cs="Arial"/>
                <w:sz w:val="18"/>
                <w:lang w:eastAsia="ja-JP"/>
              </w:rPr>
            </w:pPr>
            <w:ins w:id="138" w:author="ZTE" w:date="2023-08-11T04:19:28Z">
              <w:r>
                <w:rPr>
                  <w:rFonts w:ascii="Arial" w:hAnsi="Arial" w:eastAsia="宋体" w:cs="Arial"/>
                  <w:sz w:val="18"/>
                  <w:lang w:eastAsia="ja-JP"/>
                </w:rPr>
                <w:t xml:space="preserve">&gt;&gt;CHOICE </w:t>
              </w:r>
            </w:ins>
            <w:ins w:id="139" w:author="ZTE" w:date="2023-08-11T04:19:28Z">
              <w:r>
                <w:rPr>
                  <w:rFonts w:ascii="Arial" w:hAnsi="Arial" w:eastAsia="宋体" w:cs="Arial"/>
                  <w:i/>
                  <w:iCs/>
                  <w:sz w:val="18"/>
                  <w:lang w:eastAsia="ja-JP"/>
                </w:rPr>
                <w:t>DL Discarding COUNT PDCP-SN length</w:t>
              </w:r>
            </w:ins>
          </w:p>
        </w:tc>
        <w:tc>
          <w:tcPr>
            <w:tcW w:w="555" w:type="pct"/>
          </w:tcPr>
          <w:p>
            <w:pPr>
              <w:pStyle w:val="55"/>
              <w:rPr>
                <w:ins w:id="140" w:author="ZTE" w:date="2023-08-11T04:19:28Z"/>
                <w:rFonts w:eastAsia="宋体"/>
                <w:lang w:eastAsia="ja-JP"/>
              </w:rPr>
            </w:pPr>
            <w:ins w:id="141" w:author="ZTE" w:date="2023-08-11T04:19:28Z">
              <w:r>
                <w:rPr>
                  <w:rFonts w:eastAsia="宋体"/>
                  <w:lang w:eastAsia="ja-JP"/>
                </w:rPr>
                <w:t>M</w:t>
              </w:r>
            </w:ins>
          </w:p>
        </w:tc>
        <w:tc>
          <w:tcPr>
            <w:tcW w:w="555" w:type="pct"/>
          </w:tcPr>
          <w:p>
            <w:pPr>
              <w:pStyle w:val="55"/>
              <w:rPr>
                <w:ins w:id="142" w:author="ZTE" w:date="2023-08-11T04:19:28Z"/>
                <w:rFonts w:eastAsia="宋体"/>
                <w:lang w:eastAsia="ja-JP"/>
              </w:rPr>
            </w:pPr>
          </w:p>
        </w:tc>
        <w:tc>
          <w:tcPr>
            <w:tcW w:w="777" w:type="pct"/>
          </w:tcPr>
          <w:p>
            <w:pPr>
              <w:pStyle w:val="55"/>
              <w:rPr>
                <w:ins w:id="143" w:author="ZTE" w:date="2023-08-11T04:19:28Z"/>
                <w:rFonts w:eastAsia="宋体"/>
                <w:lang w:eastAsia="ja-JP"/>
              </w:rPr>
            </w:pPr>
          </w:p>
        </w:tc>
        <w:tc>
          <w:tcPr>
            <w:tcW w:w="889" w:type="pct"/>
          </w:tcPr>
          <w:p>
            <w:pPr>
              <w:pStyle w:val="55"/>
              <w:rPr>
                <w:ins w:id="144" w:author="ZTE" w:date="2023-08-11T04:19:28Z"/>
                <w:rFonts w:eastAsia="宋体"/>
                <w:bCs/>
                <w:szCs w:val="18"/>
                <w:lang w:eastAsia="ja-JP"/>
              </w:rPr>
            </w:pPr>
          </w:p>
        </w:tc>
        <w:tc>
          <w:tcPr>
            <w:tcW w:w="555" w:type="pct"/>
          </w:tcPr>
          <w:p>
            <w:pPr>
              <w:pStyle w:val="54"/>
              <w:rPr>
                <w:ins w:id="145" w:author="ZTE" w:date="2023-08-11T04:19:28Z"/>
                <w:rFonts w:eastAsia="宋体"/>
                <w:lang w:eastAsia="ja-JP"/>
              </w:rPr>
            </w:pPr>
            <w:ins w:id="146" w:author="ZTE" w:date="2023-08-11T04:19:28Z">
              <w:r>
                <w:rPr>
                  <w:rFonts w:eastAsia="宋体"/>
                  <w:lang w:eastAsia="ja-JP"/>
                </w:rPr>
                <w:t>YES</w:t>
              </w:r>
            </w:ins>
          </w:p>
        </w:tc>
        <w:tc>
          <w:tcPr>
            <w:tcW w:w="553" w:type="pct"/>
          </w:tcPr>
          <w:p>
            <w:pPr>
              <w:pStyle w:val="54"/>
              <w:rPr>
                <w:ins w:id="147" w:author="ZTE" w:date="2023-08-11T04:19:28Z"/>
                <w:rFonts w:eastAsia="宋体"/>
                <w:lang w:eastAsia="ja-JP"/>
              </w:rPr>
            </w:pPr>
            <w:ins w:id="148" w:author="ZTE" w:date="2023-08-11T04:19:28Z">
              <w:r>
                <w:rPr>
                  <w:rFonts w:eastAsia="宋体"/>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ZTE" w:date="2023-08-11T04:19:28Z"/>
        </w:trPr>
        <w:tc>
          <w:tcPr>
            <w:tcW w:w="1111" w:type="pct"/>
          </w:tcPr>
          <w:p>
            <w:pPr>
              <w:keepNext/>
              <w:keepLines/>
              <w:spacing w:after="0"/>
              <w:ind w:left="420"/>
              <w:rPr>
                <w:ins w:id="150" w:author="ZTE" w:date="2023-08-11T04:19:28Z"/>
                <w:rFonts w:ascii="Arial" w:hAnsi="Arial" w:eastAsia="宋体" w:cs="Arial"/>
                <w:sz w:val="18"/>
                <w:lang w:eastAsia="ja-JP"/>
              </w:rPr>
            </w:pPr>
            <w:ins w:id="151" w:author="ZTE" w:date="2023-08-11T04:19:28Z">
              <w:r>
                <w:rPr>
                  <w:rFonts w:ascii="Arial" w:hAnsi="Arial" w:eastAsia="宋体" w:cs="Arial"/>
                  <w:sz w:val="18"/>
                  <w:lang w:eastAsia="ja-JP"/>
                </w:rPr>
                <w:t>&gt;&gt;&gt;</w:t>
              </w:r>
            </w:ins>
            <w:ins w:id="152" w:author="ZTE" w:date="2023-08-11T04:19:28Z">
              <w:r>
                <w:rPr>
                  <w:rFonts w:ascii="Arial" w:hAnsi="Arial" w:eastAsia="宋体" w:cs="Arial"/>
                  <w:i/>
                  <w:iCs/>
                  <w:sz w:val="18"/>
                  <w:lang w:eastAsia="ja-JP"/>
                </w:rPr>
                <w:t>12 bit PDCP-SN</w:t>
              </w:r>
            </w:ins>
          </w:p>
        </w:tc>
        <w:tc>
          <w:tcPr>
            <w:tcW w:w="555" w:type="pct"/>
          </w:tcPr>
          <w:p>
            <w:pPr>
              <w:pStyle w:val="55"/>
              <w:rPr>
                <w:ins w:id="153" w:author="ZTE" w:date="2023-08-11T04:19:28Z"/>
                <w:rFonts w:eastAsia="宋体"/>
                <w:lang w:eastAsia="ja-JP"/>
              </w:rPr>
            </w:pPr>
          </w:p>
        </w:tc>
        <w:tc>
          <w:tcPr>
            <w:tcW w:w="555" w:type="pct"/>
          </w:tcPr>
          <w:p>
            <w:pPr>
              <w:pStyle w:val="55"/>
              <w:rPr>
                <w:ins w:id="154" w:author="ZTE" w:date="2023-08-11T04:19:28Z"/>
                <w:rFonts w:eastAsia="宋体"/>
                <w:lang w:eastAsia="ja-JP"/>
              </w:rPr>
            </w:pPr>
          </w:p>
        </w:tc>
        <w:tc>
          <w:tcPr>
            <w:tcW w:w="777" w:type="pct"/>
          </w:tcPr>
          <w:p>
            <w:pPr>
              <w:pStyle w:val="55"/>
              <w:rPr>
                <w:ins w:id="155" w:author="ZTE" w:date="2023-08-11T04:19:28Z"/>
                <w:rFonts w:eastAsia="宋体"/>
                <w:lang w:eastAsia="ja-JP"/>
              </w:rPr>
            </w:pPr>
          </w:p>
        </w:tc>
        <w:tc>
          <w:tcPr>
            <w:tcW w:w="889" w:type="pct"/>
          </w:tcPr>
          <w:p>
            <w:pPr>
              <w:pStyle w:val="55"/>
              <w:rPr>
                <w:ins w:id="156" w:author="ZTE" w:date="2023-08-11T04:19:28Z"/>
                <w:rFonts w:eastAsia="宋体"/>
                <w:bCs/>
                <w:szCs w:val="18"/>
                <w:lang w:eastAsia="ja-JP"/>
              </w:rPr>
            </w:pPr>
          </w:p>
        </w:tc>
        <w:tc>
          <w:tcPr>
            <w:tcW w:w="555" w:type="pct"/>
          </w:tcPr>
          <w:p>
            <w:pPr>
              <w:pStyle w:val="54"/>
              <w:rPr>
                <w:ins w:id="157" w:author="ZTE" w:date="2023-08-11T04:19:28Z"/>
                <w:rFonts w:eastAsia="宋体"/>
                <w:lang w:eastAsia="ja-JP"/>
              </w:rPr>
            </w:pPr>
          </w:p>
        </w:tc>
        <w:tc>
          <w:tcPr>
            <w:tcW w:w="553" w:type="pct"/>
          </w:tcPr>
          <w:p>
            <w:pPr>
              <w:pStyle w:val="54"/>
              <w:rPr>
                <w:ins w:id="158" w:author="ZTE" w:date="2023-08-11T04:19:28Z"/>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ZTE" w:date="2023-08-11T04:19:28Z"/>
        </w:trPr>
        <w:tc>
          <w:tcPr>
            <w:tcW w:w="1111" w:type="pct"/>
          </w:tcPr>
          <w:p>
            <w:pPr>
              <w:keepNext/>
              <w:keepLines/>
              <w:spacing w:after="0"/>
              <w:ind w:left="510"/>
              <w:rPr>
                <w:ins w:id="160" w:author="ZTE" w:date="2023-08-11T04:19:28Z"/>
                <w:rFonts w:ascii="Arial" w:hAnsi="Arial" w:eastAsia="宋体" w:cs="Arial"/>
                <w:sz w:val="18"/>
                <w:lang w:eastAsia="ja-JP"/>
              </w:rPr>
            </w:pPr>
            <w:ins w:id="161" w:author="ZTE" w:date="2023-08-11T04:19:28Z">
              <w:r>
                <w:rPr>
                  <w:rFonts w:ascii="Arial" w:hAnsi="Arial" w:eastAsia="宋体" w:cs="Arial"/>
                  <w:sz w:val="18"/>
                  <w:lang w:eastAsia="ja-JP"/>
                </w:rPr>
                <w:t>&gt;&gt;&gt;&gt;</w:t>
              </w:r>
            </w:ins>
            <w:ins w:id="162" w:author="ZTE" w:date="2023-08-11T04:19:28Z">
              <w:r>
                <w:rPr>
                  <w:rFonts w:ascii="Arial" w:hAnsi="Arial" w:eastAsia="宋体" w:cs="Arial"/>
                  <w:sz w:val="18"/>
                </w:rPr>
                <w:t xml:space="preserve"> DL COUNT Value for PDCP SN Length 12</w:t>
              </w:r>
            </w:ins>
          </w:p>
        </w:tc>
        <w:tc>
          <w:tcPr>
            <w:tcW w:w="555" w:type="pct"/>
          </w:tcPr>
          <w:p>
            <w:pPr>
              <w:pStyle w:val="55"/>
              <w:rPr>
                <w:ins w:id="163" w:author="ZTE" w:date="2023-08-11T04:19:28Z"/>
                <w:rFonts w:eastAsia="宋体"/>
                <w:lang w:eastAsia="ja-JP"/>
              </w:rPr>
            </w:pPr>
            <w:ins w:id="164" w:author="ZTE" w:date="2023-08-11T04:19:28Z">
              <w:r>
                <w:rPr>
                  <w:rFonts w:eastAsia="宋体"/>
                  <w:lang w:eastAsia="ja-JP"/>
                </w:rPr>
                <w:t>M</w:t>
              </w:r>
            </w:ins>
          </w:p>
        </w:tc>
        <w:tc>
          <w:tcPr>
            <w:tcW w:w="555" w:type="pct"/>
          </w:tcPr>
          <w:p>
            <w:pPr>
              <w:pStyle w:val="55"/>
              <w:rPr>
                <w:ins w:id="165" w:author="ZTE" w:date="2023-08-11T04:19:28Z"/>
                <w:rFonts w:eastAsia="宋体"/>
                <w:lang w:eastAsia="ja-JP"/>
              </w:rPr>
            </w:pPr>
          </w:p>
        </w:tc>
        <w:tc>
          <w:tcPr>
            <w:tcW w:w="777" w:type="pct"/>
          </w:tcPr>
          <w:p>
            <w:pPr>
              <w:pStyle w:val="55"/>
              <w:rPr>
                <w:ins w:id="166" w:author="ZTE" w:date="2023-08-11T04:19:28Z"/>
                <w:rFonts w:eastAsia="宋体"/>
                <w:lang w:eastAsia="ja-JP"/>
              </w:rPr>
            </w:pPr>
            <w:ins w:id="167" w:author="ZTE" w:date="2023-08-11T04:19:28Z">
              <w:r>
                <w:rPr>
                  <w:rFonts w:eastAsia="宋体"/>
                  <w:lang w:eastAsia="ja-JP"/>
                </w:rPr>
                <w:t xml:space="preserve">COUNT Value 9.2.1.32 </w:t>
              </w:r>
            </w:ins>
          </w:p>
        </w:tc>
        <w:tc>
          <w:tcPr>
            <w:tcW w:w="889" w:type="pct"/>
          </w:tcPr>
          <w:p>
            <w:pPr>
              <w:pStyle w:val="55"/>
              <w:rPr>
                <w:ins w:id="168" w:author="ZTE" w:date="2023-08-11T04:19:28Z"/>
                <w:rFonts w:eastAsia="宋体"/>
                <w:bCs/>
                <w:szCs w:val="18"/>
                <w:lang w:eastAsia="ja-JP"/>
              </w:rPr>
            </w:pPr>
            <w:ins w:id="169" w:author="ZTE" w:date="2023-08-11T04:19:28Z">
              <w:r>
                <w:rPr>
                  <w:rFonts w:eastAsia="宋体"/>
                  <w:bCs/>
                  <w:szCs w:val="18"/>
                  <w:lang w:eastAsia="ja-JP"/>
                </w:rPr>
                <w:t>PDCP-SN and Hyper frame number of the first DL SDU that the source eNB forwards to the target eNB in case of 12 bit long PDCP-SN.</w:t>
              </w:r>
            </w:ins>
          </w:p>
        </w:tc>
        <w:tc>
          <w:tcPr>
            <w:tcW w:w="555" w:type="pct"/>
          </w:tcPr>
          <w:p>
            <w:pPr>
              <w:pStyle w:val="54"/>
              <w:rPr>
                <w:ins w:id="170" w:author="ZTE" w:date="2023-08-11T04:19:28Z"/>
                <w:rFonts w:eastAsia="宋体"/>
                <w:lang w:eastAsia="ja-JP"/>
              </w:rPr>
            </w:pPr>
          </w:p>
        </w:tc>
        <w:tc>
          <w:tcPr>
            <w:tcW w:w="553" w:type="pct"/>
          </w:tcPr>
          <w:p>
            <w:pPr>
              <w:pStyle w:val="54"/>
              <w:rPr>
                <w:ins w:id="171" w:author="ZTE" w:date="2023-08-11T04:19:28Z"/>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ZTE" w:date="2023-08-11T04:19:28Z"/>
        </w:trPr>
        <w:tc>
          <w:tcPr>
            <w:tcW w:w="1111" w:type="pct"/>
          </w:tcPr>
          <w:p>
            <w:pPr>
              <w:keepNext/>
              <w:keepLines/>
              <w:spacing w:after="0"/>
              <w:ind w:left="420"/>
              <w:rPr>
                <w:ins w:id="173" w:author="ZTE" w:date="2023-08-11T04:19:28Z"/>
                <w:rFonts w:ascii="Arial" w:hAnsi="Arial" w:eastAsia="宋体" w:cs="Arial"/>
                <w:sz w:val="18"/>
              </w:rPr>
            </w:pPr>
            <w:ins w:id="174" w:author="ZTE" w:date="2023-08-11T04:19:28Z">
              <w:r>
                <w:rPr>
                  <w:rFonts w:ascii="Arial" w:hAnsi="Arial" w:eastAsia="宋体" w:cs="Arial"/>
                  <w:sz w:val="18"/>
                  <w:lang w:eastAsia="ja-JP"/>
                </w:rPr>
                <w:t>&gt;&gt;&gt;</w:t>
              </w:r>
            </w:ins>
            <w:ins w:id="175" w:author="ZTE" w:date="2023-08-11T04:19:28Z">
              <w:r>
                <w:rPr>
                  <w:rFonts w:ascii="Arial" w:hAnsi="Arial" w:eastAsia="宋体" w:cs="Arial"/>
                  <w:i/>
                  <w:iCs/>
                  <w:sz w:val="18"/>
                  <w:lang w:eastAsia="ja-JP"/>
                </w:rPr>
                <w:t>15 bit PDCP-SN</w:t>
              </w:r>
            </w:ins>
          </w:p>
        </w:tc>
        <w:tc>
          <w:tcPr>
            <w:tcW w:w="555" w:type="pct"/>
          </w:tcPr>
          <w:p>
            <w:pPr>
              <w:pStyle w:val="55"/>
              <w:rPr>
                <w:ins w:id="176" w:author="ZTE" w:date="2023-08-11T04:19:28Z"/>
                <w:rFonts w:eastAsia="宋体"/>
              </w:rPr>
            </w:pPr>
          </w:p>
        </w:tc>
        <w:tc>
          <w:tcPr>
            <w:tcW w:w="555" w:type="pct"/>
          </w:tcPr>
          <w:p>
            <w:pPr>
              <w:pStyle w:val="55"/>
              <w:rPr>
                <w:ins w:id="177" w:author="ZTE" w:date="2023-08-11T04:19:28Z"/>
                <w:rFonts w:eastAsia="宋体"/>
                <w:lang w:eastAsia="ja-JP"/>
              </w:rPr>
            </w:pPr>
          </w:p>
        </w:tc>
        <w:tc>
          <w:tcPr>
            <w:tcW w:w="777" w:type="pct"/>
          </w:tcPr>
          <w:p>
            <w:pPr>
              <w:pStyle w:val="55"/>
              <w:rPr>
                <w:ins w:id="178" w:author="ZTE" w:date="2023-08-11T04:19:28Z"/>
                <w:rFonts w:eastAsia="宋体"/>
                <w:snapToGrid w:val="0"/>
              </w:rPr>
            </w:pPr>
          </w:p>
        </w:tc>
        <w:tc>
          <w:tcPr>
            <w:tcW w:w="889" w:type="pct"/>
          </w:tcPr>
          <w:p>
            <w:pPr>
              <w:pStyle w:val="55"/>
              <w:rPr>
                <w:ins w:id="179" w:author="ZTE" w:date="2023-08-11T04:19:28Z"/>
                <w:rFonts w:eastAsia="宋体"/>
                <w:bCs/>
                <w:szCs w:val="18"/>
                <w:lang w:eastAsia="ja-JP"/>
              </w:rPr>
            </w:pPr>
          </w:p>
        </w:tc>
        <w:tc>
          <w:tcPr>
            <w:tcW w:w="555" w:type="pct"/>
          </w:tcPr>
          <w:p>
            <w:pPr>
              <w:pStyle w:val="54"/>
              <w:rPr>
                <w:ins w:id="180" w:author="ZTE" w:date="2023-08-11T04:19:28Z"/>
                <w:rFonts w:eastAsia="宋体"/>
              </w:rPr>
            </w:pPr>
          </w:p>
        </w:tc>
        <w:tc>
          <w:tcPr>
            <w:tcW w:w="553" w:type="pct"/>
          </w:tcPr>
          <w:p>
            <w:pPr>
              <w:pStyle w:val="54"/>
              <w:rPr>
                <w:ins w:id="181" w:author="ZTE" w:date="2023-08-11T04:19: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ZTE" w:date="2023-08-11T04:19:28Z"/>
        </w:trPr>
        <w:tc>
          <w:tcPr>
            <w:tcW w:w="1111" w:type="pct"/>
          </w:tcPr>
          <w:p>
            <w:pPr>
              <w:keepNext/>
              <w:keepLines/>
              <w:spacing w:after="0"/>
              <w:ind w:left="510"/>
              <w:rPr>
                <w:ins w:id="183" w:author="ZTE" w:date="2023-08-11T04:19:28Z"/>
                <w:rFonts w:ascii="Arial" w:hAnsi="Arial" w:eastAsia="宋体" w:cs="Arial"/>
                <w:sz w:val="18"/>
              </w:rPr>
            </w:pPr>
            <w:ins w:id="184" w:author="ZTE" w:date="2023-08-11T04:19:28Z">
              <w:r>
                <w:rPr>
                  <w:rFonts w:ascii="Arial" w:hAnsi="Arial" w:eastAsia="宋体" w:cs="Arial"/>
                  <w:sz w:val="18"/>
                </w:rPr>
                <w:t>&gt;&gt;&gt;&gt;DL COUNT Value for PDCP SN Length 15</w:t>
              </w:r>
            </w:ins>
          </w:p>
        </w:tc>
        <w:tc>
          <w:tcPr>
            <w:tcW w:w="555" w:type="pct"/>
          </w:tcPr>
          <w:p>
            <w:pPr>
              <w:pStyle w:val="55"/>
              <w:rPr>
                <w:ins w:id="185" w:author="ZTE" w:date="2023-08-11T04:19:28Z"/>
                <w:rFonts w:eastAsia="宋体"/>
              </w:rPr>
            </w:pPr>
            <w:ins w:id="186" w:author="ZTE" w:date="2023-08-11T04:19:28Z">
              <w:r>
                <w:rPr>
                  <w:rFonts w:eastAsia="宋体"/>
                </w:rPr>
                <w:t>M</w:t>
              </w:r>
            </w:ins>
          </w:p>
        </w:tc>
        <w:tc>
          <w:tcPr>
            <w:tcW w:w="555" w:type="pct"/>
          </w:tcPr>
          <w:p>
            <w:pPr>
              <w:pStyle w:val="55"/>
              <w:rPr>
                <w:ins w:id="187" w:author="ZTE" w:date="2023-08-11T04:19:28Z"/>
                <w:rFonts w:eastAsia="宋体"/>
                <w:lang w:eastAsia="ja-JP"/>
              </w:rPr>
            </w:pPr>
          </w:p>
        </w:tc>
        <w:tc>
          <w:tcPr>
            <w:tcW w:w="777" w:type="pct"/>
          </w:tcPr>
          <w:p>
            <w:pPr>
              <w:pStyle w:val="55"/>
              <w:rPr>
                <w:ins w:id="188" w:author="ZTE" w:date="2023-08-11T04:19:28Z"/>
                <w:rFonts w:eastAsia="宋体"/>
                <w:snapToGrid w:val="0"/>
              </w:rPr>
            </w:pPr>
            <w:ins w:id="189" w:author="ZTE" w:date="2023-08-11T04:19:28Z">
              <w:r>
                <w:rPr>
                  <w:rFonts w:eastAsia="宋体"/>
                  <w:snapToGrid w:val="0"/>
                </w:rPr>
                <w:t>COUNT Value Extended 9.2.1.90</w:t>
              </w:r>
            </w:ins>
          </w:p>
        </w:tc>
        <w:tc>
          <w:tcPr>
            <w:tcW w:w="889" w:type="pct"/>
          </w:tcPr>
          <w:p>
            <w:pPr>
              <w:pStyle w:val="55"/>
              <w:rPr>
                <w:ins w:id="190" w:author="ZTE" w:date="2023-08-11T04:19:28Z"/>
                <w:rFonts w:eastAsia="宋体"/>
                <w:lang w:eastAsia="zh-CN"/>
              </w:rPr>
            </w:pPr>
            <w:ins w:id="191" w:author="ZTE" w:date="2023-08-11T04:19:28Z">
              <w:r>
                <w:rPr>
                  <w:rFonts w:eastAsia="宋体"/>
                  <w:bCs/>
                  <w:szCs w:val="18"/>
                  <w:lang w:eastAsia="ja-JP"/>
                </w:rPr>
                <w:t>PDCP-SN and Hyper frame number of the first DL SDU that the source eNB forwards to the target eNB in case of 15 bit long PDCP-SN</w:t>
              </w:r>
            </w:ins>
            <w:ins w:id="192" w:author="ZTE" w:date="2023-08-11T04:19:28Z">
              <w:r>
                <w:rPr>
                  <w:rFonts w:eastAsia="宋体"/>
                </w:rPr>
                <w:t>.</w:t>
              </w:r>
            </w:ins>
          </w:p>
        </w:tc>
        <w:tc>
          <w:tcPr>
            <w:tcW w:w="555" w:type="pct"/>
          </w:tcPr>
          <w:p>
            <w:pPr>
              <w:pStyle w:val="54"/>
              <w:rPr>
                <w:ins w:id="193" w:author="ZTE" w:date="2023-08-11T04:19:28Z"/>
                <w:rFonts w:eastAsia="宋体"/>
              </w:rPr>
            </w:pPr>
          </w:p>
        </w:tc>
        <w:tc>
          <w:tcPr>
            <w:tcW w:w="553" w:type="pct"/>
          </w:tcPr>
          <w:p>
            <w:pPr>
              <w:pStyle w:val="54"/>
              <w:rPr>
                <w:ins w:id="194" w:author="ZTE" w:date="2023-08-11T04:19: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ZTE" w:date="2023-08-11T04:19:28Z"/>
        </w:trPr>
        <w:tc>
          <w:tcPr>
            <w:tcW w:w="1111" w:type="pct"/>
            <w:tcBorders>
              <w:top w:val="single" w:color="auto" w:sz="4" w:space="0"/>
              <w:left w:val="single" w:color="auto" w:sz="4" w:space="0"/>
              <w:bottom w:val="single" w:color="auto" w:sz="4" w:space="0"/>
              <w:right w:val="single" w:color="auto" w:sz="4" w:space="0"/>
            </w:tcBorders>
          </w:tcPr>
          <w:p>
            <w:pPr>
              <w:keepNext/>
              <w:keepLines/>
              <w:spacing w:after="0"/>
              <w:ind w:left="420"/>
              <w:rPr>
                <w:ins w:id="196" w:author="ZTE" w:date="2023-08-11T04:19:28Z"/>
                <w:rFonts w:ascii="Arial" w:hAnsi="Arial" w:eastAsia="宋体" w:cs="Arial"/>
                <w:sz w:val="18"/>
              </w:rPr>
            </w:pPr>
            <w:ins w:id="197" w:author="ZTE" w:date="2023-08-11T04:19:28Z">
              <w:r>
                <w:rPr>
                  <w:rFonts w:ascii="Arial" w:hAnsi="Arial" w:eastAsia="宋体" w:cs="Arial"/>
                  <w:sz w:val="18"/>
                  <w:lang w:eastAsia="ja-JP"/>
                </w:rPr>
                <w:t>&gt;&gt;&gt;</w:t>
              </w:r>
            </w:ins>
            <w:ins w:id="198" w:author="ZTE" w:date="2023-08-11T04:19:28Z">
              <w:r>
                <w:rPr>
                  <w:rFonts w:ascii="Arial" w:hAnsi="Arial" w:eastAsia="宋体" w:cs="Arial"/>
                  <w:i/>
                  <w:iCs/>
                  <w:sz w:val="18"/>
                  <w:lang w:eastAsia="ja-JP"/>
                </w:rPr>
                <w:t>18 bit PDCP-SN</w:t>
              </w:r>
            </w:ins>
          </w:p>
        </w:tc>
        <w:tc>
          <w:tcPr>
            <w:tcW w:w="555" w:type="pct"/>
            <w:tcBorders>
              <w:top w:val="single" w:color="auto" w:sz="4" w:space="0"/>
              <w:left w:val="single" w:color="auto" w:sz="4" w:space="0"/>
              <w:bottom w:val="single" w:color="auto" w:sz="4" w:space="0"/>
              <w:right w:val="single" w:color="auto" w:sz="4" w:space="0"/>
            </w:tcBorders>
          </w:tcPr>
          <w:p>
            <w:pPr>
              <w:pStyle w:val="55"/>
              <w:rPr>
                <w:ins w:id="199" w:author="ZTE" w:date="2023-08-11T04:19:28Z"/>
                <w:rFonts w:eastAsia="宋体"/>
              </w:rPr>
            </w:pPr>
          </w:p>
        </w:tc>
        <w:tc>
          <w:tcPr>
            <w:tcW w:w="555" w:type="pct"/>
            <w:tcBorders>
              <w:top w:val="single" w:color="auto" w:sz="4" w:space="0"/>
              <w:left w:val="single" w:color="auto" w:sz="4" w:space="0"/>
              <w:bottom w:val="single" w:color="auto" w:sz="4" w:space="0"/>
              <w:right w:val="single" w:color="auto" w:sz="4" w:space="0"/>
            </w:tcBorders>
          </w:tcPr>
          <w:p>
            <w:pPr>
              <w:pStyle w:val="55"/>
              <w:rPr>
                <w:ins w:id="200" w:author="ZTE" w:date="2023-08-11T04:19:28Z"/>
                <w:rFonts w:eastAsia="宋体"/>
                <w:lang w:eastAsia="ja-JP"/>
              </w:rPr>
            </w:pPr>
          </w:p>
        </w:tc>
        <w:tc>
          <w:tcPr>
            <w:tcW w:w="777" w:type="pct"/>
            <w:tcBorders>
              <w:top w:val="single" w:color="auto" w:sz="4" w:space="0"/>
              <w:left w:val="single" w:color="auto" w:sz="4" w:space="0"/>
              <w:bottom w:val="single" w:color="auto" w:sz="4" w:space="0"/>
              <w:right w:val="single" w:color="auto" w:sz="4" w:space="0"/>
            </w:tcBorders>
          </w:tcPr>
          <w:p>
            <w:pPr>
              <w:pStyle w:val="55"/>
              <w:rPr>
                <w:ins w:id="201" w:author="ZTE" w:date="2023-08-11T04:19:28Z"/>
                <w:rFonts w:eastAsia="宋体"/>
                <w:snapToGrid w:val="0"/>
              </w:rPr>
            </w:pPr>
          </w:p>
        </w:tc>
        <w:tc>
          <w:tcPr>
            <w:tcW w:w="889" w:type="pct"/>
            <w:tcBorders>
              <w:top w:val="single" w:color="auto" w:sz="4" w:space="0"/>
              <w:left w:val="single" w:color="auto" w:sz="4" w:space="0"/>
              <w:bottom w:val="single" w:color="auto" w:sz="4" w:space="0"/>
              <w:right w:val="single" w:color="auto" w:sz="4" w:space="0"/>
            </w:tcBorders>
          </w:tcPr>
          <w:p>
            <w:pPr>
              <w:pStyle w:val="55"/>
              <w:rPr>
                <w:ins w:id="202" w:author="ZTE" w:date="2023-08-11T04:19:28Z"/>
                <w:rFonts w:eastAsia="宋体"/>
                <w:bCs/>
                <w:szCs w:val="18"/>
                <w:lang w:eastAsia="ja-JP"/>
              </w:rPr>
            </w:pPr>
          </w:p>
        </w:tc>
        <w:tc>
          <w:tcPr>
            <w:tcW w:w="555" w:type="pct"/>
            <w:tcBorders>
              <w:top w:val="single" w:color="auto" w:sz="4" w:space="0"/>
              <w:left w:val="single" w:color="auto" w:sz="4" w:space="0"/>
              <w:bottom w:val="single" w:color="auto" w:sz="4" w:space="0"/>
              <w:right w:val="single" w:color="auto" w:sz="4" w:space="0"/>
            </w:tcBorders>
          </w:tcPr>
          <w:p>
            <w:pPr>
              <w:pStyle w:val="54"/>
              <w:rPr>
                <w:ins w:id="203" w:author="ZTE" w:date="2023-08-11T04:19:28Z"/>
                <w:rFonts w:eastAsia="宋体"/>
              </w:rPr>
            </w:pPr>
          </w:p>
        </w:tc>
        <w:tc>
          <w:tcPr>
            <w:tcW w:w="553" w:type="pct"/>
            <w:tcBorders>
              <w:top w:val="single" w:color="auto" w:sz="4" w:space="0"/>
              <w:left w:val="single" w:color="auto" w:sz="4" w:space="0"/>
              <w:bottom w:val="single" w:color="auto" w:sz="4" w:space="0"/>
              <w:right w:val="single" w:color="auto" w:sz="4" w:space="0"/>
            </w:tcBorders>
          </w:tcPr>
          <w:p>
            <w:pPr>
              <w:pStyle w:val="54"/>
              <w:rPr>
                <w:ins w:id="204" w:author="ZTE" w:date="2023-08-11T04:19: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 w:date="2023-08-11T04:19:28Z"/>
        </w:trPr>
        <w:tc>
          <w:tcPr>
            <w:tcW w:w="1111" w:type="pct"/>
            <w:tcBorders>
              <w:top w:val="single" w:color="auto" w:sz="4" w:space="0"/>
              <w:left w:val="single" w:color="auto" w:sz="4" w:space="0"/>
              <w:bottom w:val="single" w:color="auto" w:sz="4" w:space="0"/>
              <w:right w:val="single" w:color="auto" w:sz="4" w:space="0"/>
            </w:tcBorders>
          </w:tcPr>
          <w:p>
            <w:pPr>
              <w:keepNext/>
              <w:keepLines/>
              <w:spacing w:after="0"/>
              <w:ind w:left="510"/>
              <w:rPr>
                <w:ins w:id="206" w:author="ZTE" w:date="2023-08-11T04:19:28Z"/>
                <w:rFonts w:ascii="Arial" w:hAnsi="Arial" w:eastAsia="宋体" w:cs="Arial"/>
                <w:sz w:val="18"/>
              </w:rPr>
            </w:pPr>
            <w:ins w:id="207" w:author="ZTE" w:date="2023-08-11T04:19:28Z">
              <w:r>
                <w:rPr>
                  <w:rFonts w:ascii="Arial" w:hAnsi="Arial" w:eastAsia="宋体" w:cs="Arial"/>
                  <w:sz w:val="18"/>
                </w:rPr>
                <w:t>&gt;&gt;&gt;&gt;DL COUNT Value for PDCP SN Length 18</w:t>
              </w:r>
            </w:ins>
          </w:p>
        </w:tc>
        <w:tc>
          <w:tcPr>
            <w:tcW w:w="555" w:type="pct"/>
            <w:tcBorders>
              <w:top w:val="single" w:color="auto" w:sz="4" w:space="0"/>
              <w:left w:val="single" w:color="auto" w:sz="4" w:space="0"/>
              <w:bottom w:val="single" w:color="auto" w:sz="4" w:space="0"/>
              <w:right w:val="single" w:color="auto" w:sz="4" w:space="0"/>
            </w:tcBorders>
          </w:tcPr>
          <w:p>
            <w:pPr>
              <w:pStyle w:val="55"/>
              <w:rPr>
                <w:ins w:id="208" w:author="ZTE" w:date="2023-08-11T04:19:28Z"/>
                <w:rFonts w:eastAsia="宋体"/>
              </w:rPr>
            </w:pPr>
            <w:ins w:id="209" w:author="ZTE" w:date="2023-08-11T04:19:28Z">
              <w:r>
                <w:rPr>
                  <w:rFonts w:eastAsia="宋体"/>
                </w:rPr>
                <w:t>M</w:t>
              </w:r>
            </w:ins>
          </w:p>
        </w:tc>
        <w:tc>
          <w:tcPr>
            <w:tcW w:w="555" w:type="pct"/>
            <w:tcBorders>
              <w:top w:val="single" w:color="auto" w:sz="4" w:space="0"/>
              <w:left w:val="single" w:color="auto" w:sz="4" w:space="0"/>
              <w:bottom w:val="single" w:color="auto" w:sz="4" w:space="0"/>
              <w:right w:val="single" w:color="auto" w:sz="4" w:space="0"/>
            </w:tcBorders>
          </w:tcPr>
          <w:p>
            <w:pPr>
              <w:pStyle w:val="55"/>
              <w:rPr>
                <w:ins w:id="210" w:author="ZTE" w:date="2023-08-11T04:19:28Z"/>
                <w:rFonts w:eastAsia="宋体"/>
                <w:lang w:eastAsia="ja-JP"/>
              </w:rPr>
            </w:pPr>
          </w:p>
        </w:tc>
        <w:tc>
          <w:tcPr>
            <w:tcW w:w="777" w:type="pct"/>
            <w:tcBorders>
              <w:top w:val="single" w:color="auto" w:sz="4" w:space="0"/>
              <w:left w:val="single" w:color="auto" w:sz="4" w:space="0"/>
              <w:bottom w:val="single" w:color="auto" w:sz="4" w:space="0"/>
              <w:right w:val="single" w:color="auto" w:sz="4" w:space="0"/>
            </w:tcBorders>
          </w:tcPr>
          <w:p>
            <w:pPr>
              <w:pStyle w:val="55"/>
              <w:rPr>
                <w:ins w:id="211" w:author="ZTE" w:date="2023-08-11T04:19:28Z"/>
                <w:rFonts w:eastAsia="宋体"/>
                <w:snapToGrid w:val="0"/>
              </w:rPr>
            </w:pPr>
            <w:ins w:id="212" w:author="ZTE" w:date="2023-08-11T04:19:28Z">
              <w:r>
                <w:rPr>
                  <w:rFonts w:eastAsia="宋体"/>
                  <w:snapToGrid w:val="0"/>
                </w:rPr>
                <w:t>COUNT Value for PDCP SN Length 18 9.2.1.100</w:t>
              </w:r>
            </w:ins>
          </w:p>
        </w:tc>
        <w:tc>
          <w:tcPr>
            <w:tcW w:w="889" w:type="pct"/>
            <w:tcBorders>
              <w:top w:val="single" w:color="auto" w:sz="4" w:space="0"/>
              <w:left w:val="single" w:color="auto" w:sz="4" w:space="0"/>
              <w:bottom w:val="single" w:color="auto" w:sz="4" w:space="0"/>
              <w:right w:val="single" w:color="auto" w:sz="4" w:space="0"/>
            </w:tcBorders>
          </w:tcPr>
          <w:p>
            <w:pPr>
              <w:pStyle w:val="55"/>
              <w:rPr>
                <w:ins w:id="213" w:author="ZTE" w:date="2023-08-11T04:19:28Z"/>
                <w:rFonts w:eastAsia="宋体"/>
              </w:rPr>
            </w:pPr>
            <w:ins w:id="214" w:author="ZTE" w:date="2023-08-11T04:19:28Z">
              <w:r>
                <w:rPr>
                  <w:rFonts w:eastAsia="宋体"/>
                  <w:bCs/>
                  <w:szCs w:val="18"/>
                  <w:lang w:eastAsia="ja-JP"/>
                </w:rPr>
                <w:t>PDCP-SN and Hyper frame number of the first DL SDU that the source eNB forwards to the target eNB in case of 18 bit long PDCP-SN</w:t>
              </w:r>
            </w:ins>
            <w:ins w:id="215" w:author="ZTE" w:date="2023-08-11T04:19:28Z">
              <w:r>
                <w:rPr>
                  <w:rFonts w:eastAsia="宋体"/>
                </w:rPr>
                <w:t>.</w:t>
              </w:r>
            </w:ins>
          </w:p>
        </w:tc>
        <w:tc>
          <w:tcPr>
            <w:tcW w:w="555" w:type="pct"/>
            <w:tcBorders>
              <w:top w:val="single" w:color="auto" w:sz="4" w:space="0"/>
              <w:left w:val="single" w:color="auto" w:sz="4" w:space="0"/>
              <w:bottom w:val="single" w:color="auto" w:sz="4" w:space="0"/>
              <w:right w:val="single" w:color="auto" w:sz="4" w:space="0"/>
            </w:tcBorders>
          </w:tcPr>
          <w:p>
            <w:pPr>
              <w:pStyle w:val="54"/>
              <w:rPr>
                <w:ins w:id="216" w:author="ZTE" w:date="2023-08-11T04:19:28Z"/>
                <w:rFonts w:eastAsia="宋体"/>
              </w:rPr>
            </w:pPr>
          </w:p>
        </w:tc>
        <w:tc>
          <w:tcPr>
            <w:tcW w:w="553" w:type="pct"/>
            <w:tcBorders>
              <w:top w:val="single" w:color="auto" w:sz="4" w:space="0"/>
              <w:left w:val="single" w:color="auto" w:sz="4" w:space="0"/>
              <w:bottom w:val="single" w:color="auto" w:sz="4" w:space="0"/>
              <w:right w:val="single" w:color="auto" w:sz="4" w:space="0"/>
            </w:tcBorders>
          </w:tcPr>
          <w:p>
            <w:pPr>
              <w:pStyle w:val="54"/>
              <w:rPr>
                <w:ins w:id="217" w:author="ZTE" w:date="2023-08-11T04:19: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widowControl w:val="0"/>
              <w:spacing w:after="0"/>
              <w:ind w:left="510"/>
              <w:rPr>
                <w:rFonts w:ascii="Arial" w:hAnsi="Arial" w:eastAsia="宋体" w:cs="Arial"/>
                <w:sz w:val="18"/>
              </w:rPr>
            </w:pP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rPr>
            </w:pPr>
          </w:p>
        </w:tc>
        <w:tc>
          <w:tcPr>
            <w:tcW w:w="555"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eastAsia="ja-JP"/>
              </w:rPr>
            </w:pPr>
          </w:p>
        </w:tc>
        <w:tc>
          <w:tcPr>
            <w:tcW w:w="777"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snapToGrid w:val="0"/>
              </w:rPr>
            </w:pPr>
          </w:p>
        </w:tc>
        <w:tc>
          <w:tcPr>
            <w:tcW w:w="889"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bCs/>
                <w:szCs w:val="18"/>
                <w:lang w:eastAsia="ja-JP"/>
              </w:rPr>
            </w:pPr>
          </w:p>
        </w:tc>
        <w:tc>
          <w:tcPr>
            <w:tcW w:w="555"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c>
          <w:tcPr>
            <w:tcW w:w="553" w:type="pct"/>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rPr>
            </w:pPr>
          </w:p>
        </w:tc>
      </w:tr>
    </w:tbl>
    <w:p>
      <w:pPr>
        <w:widowControl w:val="0"/>
        <w:rPr>
          <w:rFonts w:eastAsia="宋体"/>
        </w:rPr>
      </w:pPr>
    </w:p>
    <w:tbl>
      <w:tblPr>
        <w:tblStyle w:val="42"/>
        <w:tblpPr w:leftFromText="180" w:rightFromText="180" w:vertAnchor="text" w:horzAnchor="margin" w:tblpY="3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3"/>
              <w:keepNext w:val="0"/>
              <w:keepLines w:val="0"/>
              <w:widowControl w:val="0"/>
              <w:rPr>
                <w:rFonts w:eastAsia="宋体"/>
                <w:lang w:eastAsia="ja-JP"/>
              </w:rPr>
            </w:pPr>
            <w:r>
              <w:rPr>
                <w:rFonts w:eastAsia="宋体"/>
                <w:lang w:eastAsia="ja-JP"/>
              </w:rPr>
              <w:t>Range bound</w:t>
            </w:r>
          </w:p>
        </w:tc>
        <w:tc>
          <w:tcPr>
            <w:tcW w:w="3030" w:type="pct"/>
          </w:tcPr>
          <w:p>
            <w:pPr>
              <w:pStyle w:val="53"/>
              <w:keepNext w:val="0"/>
              <w:keepLines w:val="0"/>
              <w:widowControl w:val="0"/>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5"/>
              <w:keepNext w:val="0"/>
              <w:keepLines w:val="0"/>
              <w:widowControl w:val="0"/>
              <w:rPr>
                <w:rFonts w:eastAsia="宋体"/>
                <w:lang w:eastAsia="ja-JP"/>
              </w:rPr>
            </w:pPr>
            <w:r>
              <w:rPr>
                <w:rFonts w:eastAsia="MS Mincho"/>
                <w:lang w:eastAsia="ja-JP"/>
              </w:rPr>
              <w:t>m</w:t>
            </w:r>
            <w:r>
              <w:rPr>
                <w:rFonts w:eastAsia="宋体"/>
                <w:lang w:eastAsia="ja-JP"/>
              </w:rPr>
              <w:t>axnoofE-RABs</w:t>
            </w:r>
          </w:p>
        </w:tc>
        <w:tc>
          <w:tcPr>
            <w:tcW w:w="3030" w:type="pct"/>
          </w:tcPr>
          <w:p>
            <w:pPr>
              <w:pStyle w:val="55"/>
              <w:keepNext w:val="0"/>
              <w:keepLines w:val="0"/>
              <w:widowControl w:val="0"/>
              <w:rPr>
                <w:rFonts w:eastAsia="宋体"/>
                <w:lang w:eastAsia="ja-JP"/>
              </w:rPr>
            </w:pPr>
            <w:r>
              <w:rPr>
                <w:rFonts w:eastAsia="宋体"/>
                <w:lang w:eastAsia="ja-JP"/>
              </w:rPr>
              <w:t>Maximum no. of E-RABs for one UE. Value is 256.</w:t>
            </w:r>
          </w:p>
        </w:tc>
      </w:tr>
    </w:tbl>
    <w:p>
      <w:pPr>
        <w:pStyle w:val="85"/>
      </w:pPr>
    </w:p>
    <w:p>
      <w:pPr>
        <w:pStyle w:val="85"/>
      </w:pPr>
      <w:r>
        <w:t>&lt;&lt;&lt;&lt;&lt;&lt;&lt;&lt;&lt;&lt;&lt;&lt;&lt;&lt;&lt;&lt;&lt;&lt;&lt;&lt; Next Change &gt;&gt;&gt;&gt;&gt;&gt;&gt;&gt;&gt;&gt;&gt;&gt;&gt;&gt;&gt;&gt;&gt;&gt;&gt;&gt;</w:t>
      </w:r>
    </w:p>
    <w:p>
      <w:pPr>
        <w:pStyle w:val="85"/>
      </w:pPr>
      <w:r>
        <w:t>&lt;&lt;&lt;&lt;&lt;&lt;&lt;&lt;&lt;&lt;&lt;&lt;&lt;&lt;&lt;&lt;&lt;&lt;&lt;&lt; Next Change &gt;&gt;&gt;&gt;&gt;&gt;&gt;&gt;&gt;&gt;&gt;&gt;&gt;&gt;&gt;&gt;&gt;&gt;&gt;&gt;</w:t>
      </w:r>
    </w:p>
    <w:p>
      <w:pPr>
        <w:pStyle w:val="85"/>
      </w:pPr>
    </w:p>
    <w:p>
      <w:pPr>
        <w:pStyle w:val="4"/>
      </w:pPr>
      <w:bookmarkStart w:id="179" w:name="_Toc88647205"/>
      <w:bookmarkStart w:id="180" w:name="_Toc36551835"/>
      <w:bookmarkStart w:id="181" w:name="_Toc138846367"/>
      <w:bookmarkStart w:id="182" w:name="_Toc64382077"/>
      <w:bookmarkStart w:id="183" w:name="_Toc113657283"/>
      <w:bookmarkStart w:id="184" w:name="_Toc114052503"/>
      <w:bookmarkStart w:id="185" w:name="_Toc106108697"/>
      <w:bookmarkStart w:id="186" w:name="_Toc73964595"/>
      <w:bookmarkStart w:id="187" w:name="_Toc98531734"/>
      <w:bookmarkStart w:id="188" w:name="_Toc45832071"/>
      <w:bookmarkStart w:id="189" w:name="_Toc20953918"/>
      <w:bookmarkStart w:id="190" w:name="_Toc97883154"/>
      <w:bookmarkStart w:id="191" w:name="_Toc105517806"/>
      <w:bookmarkStart w:id="192" w:name="_Toc51763024"/>
      <w:bookmarkStart w:id="193" w:name="_Toc29391096"/>
      <w:r>
        <w:t>9.3.4</w:t>
      </w:r>
      <w:r>
        <w:tab/>
      </w:r>
      <w:r>
        <w:t>Information Element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66"/>
        <w:spacing w:line="0" w:lineRule="atLeast"/>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Information Element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S1AP-IEs {</w:t>
      </w:r>
    </w:p>
    <w:p>
      <w:pPr>
        <w:pStyle w:val="66"/>
        <w:rPr>
          <w:snapToGrid w:val="0"/>
        </w:rPr>
      </w:pPr>
      <w:r>
        <w:rPr>
          <w:snapToGrid w:val="0"/>
        </w:rPr>
        <w:t xml:space="preserve">itu-t (0) identified-organization (4) etsi (0) mobileDomain (0) </w:t>
      </w:r>
    </w:p>
    <w:p>
      <w:pPr>
        <w:pStyle w:val="66"/>
        <w:rPr>
          <w:snapToGrid w:val="0"/>
        </w:rPr>
      </w:pPr>
      <w:r>
        <w:rPr>
          <w:snapToGrid w:val="0"/>
        </w:rPr>
        <w:t>eps-Access (21) modules (3) s1ap (1) version1 (1) s1ap-IEs (2)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snapToGrid w:val="0"/>
        </w:rPr>
      </w:pPr>
      <w:r>
        <w:rPr>
          <w:snapToGrid w:val="0"/>
        </w:rPr>
        <w:t>IMPORTS</w:t>
      </w:r>
    </w:p>
    <w:p>
      <w:pPr>
        <w:pStyle w:val="66"/>
        <w:rPr>
          <w:snapToGrid w:val="0"/>
        </w:rPr>
      </w:pPr>
      <w:r>
        <w:rPr>
          <w:rFonts w:ascii="Courier" w:hAnsi="Courier" w:cs="Courier"/>
        </w:rPr>
        <w:tab/>
      </w:r>
      <w:r>
        <w:rPr>
          <w:snapToGrid w:val="0"/>
        </w:rPr>
        <w:t>id-E-RABInformationListItem,</w:t>
      </w:r>
    </w:p>
    <w:p>
      <w:pPr>
        <w:pStyle w:val="66"/>
        <w:rPr>
          <w:snapToGrid w:val="0"/>
        </w:rPr>
      </w:pPr>
      <w:r>
        <w:rPr>
          <w:snapToGrid w:val="0"/>
        </w:rPr>
        <w:tab/>
      </w:r>
      <w:r>
        <w:rPr>
          <w:snapToGrid w:val="0"/>
        </w:rPr>
        <w:t>id-E-RABItem,</w:t>
      </w:r>
    </w:p>
    <w:p>
      <w:pPr>
        <w:pStyle w:val="66"/>
        <w:rPr>
          <w:snapToGrid w:val="0"/>
        </w:rPr>
      </w:pPr>
      <w:r>
        <w:rPr>
          <w:snapToGrid w:val="0"/>
        </w:rPr>
        <w:tab/>
      </w:r>
      <w:r>
        <w:rPr>
          <w:snapToGrid w:val="0"/>
        </w:rPr>
        <w:t>id-GUMMEIType,</w:t>
      </w:r>
    </w:p>
    <w:p>
      <w:pPr>
        <w:pStyle w:val="66"/>
        <w:rPr>
          <w:snapToGrid w:val="0"/>
        </w:rPr>
      </w:pPr>
      <w:r>
        <w:rPr>
          <w:snapToGrid w:val="0"/>
        </w:rPr>
        <w:tab/>
      </w:r>
      <w:r>
        <w:rPr>
          <w:snapToGrid w:val="0"/>
        </w:rPr>
        <w:t>id-Bearers-SubjectToStatusTransfer-Item,</w:t>
      </w:r>
    </w:p>
    <w:p>
      <w:pPr>
        <w:pStyle w:val="66"/>
        <w:rPr>
          <w:snapToGrid w:val="0"/>
          <w:lang w:eastAsia="zh-CN"/>
        </w:rPr>
      </w:pPr>
    </w:p>
    <w:p>
      <w:pPr>
        <w:pStyle w:val="85"/>
      </w:pPr>
      <w:r>
        <w:t>&lt;&lt;&lt;&lt;&lt;&lt;&lt;&lt;&lt;&lt;&lt;&lt;&lt;&lt;&lt;&lt;&lt;&lt;&lt;&lt; Unmodified Text Omitted &gt;&gt;&gt;&gt;&gt;&gt;&gt;&gt;&gt;&gt;&gt;&gt;&gt;&gt;&gt;&gt;&gt;&gt;&gt;&gt;</w:t>
      </w:r>
    </w:p>
    <w:p>
      <w:pPr>
        <w:pStyle w:val="66"/>
        <w:rPr>
          <w:snapToGrid w:val="0"/>
        </w:rPr>
      </w:pPr>
      <w:r>
        <w:rPr>
          <w:snapToGrid w:val="0"/>
        </w:rPr>
        <w:tab/>
      </w:r>
      <w:r>
        <w:rPr>
          <w:snapToGrid w:val="0"/>
        </w:rPr>
        <w:t>id-LTE-NTN-TAI-Information,</w:t>
      </w:r>
    </w:p>
    <w:p>
      <w:pPr>
        <w:pStyle w:val="66"/>
        <w:rPr>
          <w:snapToGrid w:val="0"/>
        </w:rPr>
      </w:pPr>
      <w:r>
        <w:rPr>
          <w:lang w:eastAsia="zh-CN"/>
        </w:rPr>
        <w:tab/>
      </w:r>
      <w:r>
        <w:rPr>
          <w:lang w:eastAsia="zh-CN"/>
        </w:rPr>
        <w:t>id-SourceNodeTransportLayerAddress,</w:t>
      </w:r>
    </w:p>
    <w:p>
      <w:pPr>
        <w:pStyle w:val="66"/>
        <w:rPr>
          <w:snapToGrid w:val="0"/>
        </w:rPr>
      </w:pPr>
      <w:r>
        <w:rPr>
          <w:snapToGrid w:val="0"/>
        </w:rPr>
        <w:tab/>
      </w:r>
      <w:r>
        <w:rPr>
          <w:snapToGrid w:val="0"/>
        </w:rPr>
        <w:t>id-SourceSNID,</w:t>
      </w:r>
    </w:p>
    <w:p>
      <w:pPr>
        <w:pStyle w:val="66"/>
        <w:rPr>
          <w:snapToGrid w:val="0"/>
        </w:rPr>
      </w:pPr>
      <w:r>
        <w:rPr>
          <w:snapToGrid w:val="0"/>
        </w:rPr>
        <w:tab/>
      </w:r>
      <w:r>
        <w:rPr>
          <w:snapToGrid w:val="0"/>
        </w:rPr>
        <w:t>id-Direct-Forwarding-Path-Availability,</w:t>
      </w:r>
    </w:p>
    <w:p>
      <w:pPr>
        <w:pStyle w:val="66"/>
        <w:rPr>
          <w:snapToGrid w:val="0"/>
        </w:rPr>
      </w:pPr>
      <w:r>
        <w:rPr>
          <w:snapToGrid w:val="0"/>
        </w:rPr>
        <w:tab/>
      </w:r>
      <w:r>
        <w:rPr>
          <w:snapToGrid w:val="0"/>
        </w:rPr>
        <w:t>id-LoggedMDTTrigger,</w:t>
      </w:r>
    </w:p>
    <w:p>
      <w:pPr>
        <w:pStyle w:val="66"/>
        <w:rPr>
          <w:ins w:id="218" w:author="ZTE" w:date="2023-08-11T03:55:00Z"/>
          <w:snapToGrid w:val="0"/>
        </w:rPr>
      </w:pPr>
      <w:r>
        <w:rPr>
          <w:snapToGrid w:val="0"/>
        </w:rPr>
        <w:tab/>
      </w:r>
      <w:r>
        <w:rPr>
          <w:snapToGrid w:val="0"/>
        </w:rPr>
        <w:t>id-</w:t>
      </w:r>
      <w:r>
        <w:rPr>
          <w:rFonts w:hint="eastAsia"/>
          <w:snapToGrid w:val="0"/>
        </w:rPr>
        <w:t>SensorMeasurementConfiguration</w:t>
      </w:r>
      <w:r>
        <w:rPr>
          <w:snapToGrid w:val="0"/>
        </w:rPr>
        <w:t>,</w:t>
      </w:r>
    </w:p>
    <w:p>
      <w:pPr>
        <w:pStyle w:val="66"/>
        <w:ind w:firstLine="384"/>
        <w:rPr>
          <w:ins w:id="219" w:author="ZTE" w:date="2023-08-11T04:32:10Z"/>
          <w:rFonts w:hint="eastAsia" w:eastAsia="宋体"/>
          <w:snapToGrid w:val="0"/>
          <w:lang w:val="en-US" w:eastAsia="zh-CN"/>
        </w:rPr>
      </w:pPr>
      <w:ins w:id="220" w:author="ZTE" w:date="2023-08-11T03:55:33Z">
        <w:r>
          <w:rPr>
            <w:rFonts w:hint="eastAsia" w:eastAsia="宋体"/>
            <w:snapToGrid w:val="0"/>
            <w:lang w:val="en-US" w:eastAsia="zh-CN"/>
          </w:rPr>
          <w:t>i</w:t>
        </w:r>
      </w:ins>
      <w:ins w:id="221" w:author="ZTE" w:date="2023-08-11T03:55:03Z">
        <w:r>
          <w:rPr>
            <w:rFonts w:hint="eastAsia" w:eastAsia="宋体"/>
            <w:snapToGrid w:val="0"/>
            <w:lang w:val="en-US" w:eastAsia="zh-CN"/>
          </w:rPr>
          <w:t>d</w:t>
        </w:r>
      </w:ins>
      <w:ins w:id="222" w:author="ZTE" w:date="2023-08-11T03:55:05Z">
        <w:r>
          <w:rPr>
            <w:rFonts w:hint="eastAsia" w:eastAsia="宋体"/>
            <w:snapToGrid w:val="0"/>
            <w:lang w:val="en-US" w:eastAsia="zh-CN"/>
          </w:rPr>
          <w:t>-</w:t>
        </w:r>
      </w:ins>
      <w:ins w:id="223" w:author="ZTE" w:date="2023-08-11T03:55:07Z">
        <w:r>
          <w:rPr>
            <w:rFonts w:hint="eastAsia" w:eastAsia="宋体"/>
            <w:snapToGrid w:val="0"/>
            <w:lang w:val="en-US" w:eastAsia="zh-CN"/>
          </w:rPr>
          <w:t>Tim</w:t>
        </w:r>
      </w:ins>
      <w:ins w:id="224" w:author="ZTE" w:date="2023-08-11T03:55:08Z">
        <w:r>
          <w:rPr>
            <w:rFonts w:hint="eastAsia" w:eastAsia="宋体"/>
            <w:snapToGrid w:val="0"/>
            <w:lang w:val="en-US" w:eastAsia="zh-CN"/>
          </w:rPr>
          <w:t>e</w:t>
        </w:r>
      </w:ins>
      <w:ins w:id="225" w:author="ZTE" w:date="2023-08-11T03:55:09Z">
        <w:r>
          <w:rPr>
            <w:rFonts w:hint="eastAsia" w:eastAsia="宋体"/>
            <w:snapToGrid w:val="0"/>
            <w:lang w:val="en-US" w:eastAsia="zh-CN"/>
          </w:rPr>
          <w:t>Based</w:t>
        </w:r>
      </w:ins>
      <w:ins w:id="226" w:author="ZTE" w:date="2023-08-11T03:55:10Z">
        <w:r>
          <w:rPr>
            <w:rFonts w:hint="eastAsia" w:eastAsia="宋体"/>
            <w:snapToGrid w:val="0"/>
            <w:lang w:val="en-US" w:eastAsia="zh-CN"/>
          </w:rPr>
          <w:t>Ha</w:t>
        </w:r>
      </w:ins>
      <w:ins w:id="227" w:author="ZTE" w:date="2023-08-11T03:55:11Z">
        <w:r>
          <w:rPr>
            <w:rFonts w:hint="eastAsia" w:eastAsia="宋体"/>
            <w:snapToGrid w:val="0"/>
            <w:lang w:val="en-US" w:eastAsia="zh-CN"/>
          </w:rPr>
          <w:t>nd</w:t>
        </w:r>
      </w:ins>
      <w:ins w:id="228" w:author="ZTE" w:date="2023-08-11T03:55:12Z">
        <w:r>
          <w:rPr>
            <w:rFonts w:hint="eastAsia" w:eastAsia="宋体"/>
            <w:snapToGrid w:val="0"/>
            <w:lang w:val="en-US" w:eastAsia="zh-CN"/>
          </w:rPr>
          <w:t>o</w:t>
        </w:r>
      </w:ins>
      <w:ins w:id="229" w:author="ZTE" w:date="2023-08-11T03:55:13Z">
        <w:r>
          <w:rPr>
            <w:rFonts w:hint="eastAsia" w:eastAsia="宋体"/>
            <w:snapToGrid w:val="0"/>
            <w:lang w:val="en-US" w:eastAsia="zh-CN"/>
          </w:rPr>
          <w:t>ve</w:t>
        </w:r>
      </w:ins>
      <w:ins w:id="230" w:author="ZTE" w:date="2023-08-11T03:55:14Z">
        <w:r>
          <w:rPr>
            <w:rFonts w:hint="eastAsia" w:eastAsia="宋体"/>
            <w:snapToGrid w:val="0"/>
            <w:lang w:val="en-US" w:eastAsia="zh-CN"/>
          </w:rPr>
          <w:t>r</w:t>
        </w:r>
      </w:ins>
      <w:ins w:id="231" w:author="ZTE" w:date="2023-08-11T03:55:15Z">
        <w:r>
          <w:rPr>
            <w:rFonts w:hint="eastAsia" w:eastAsia="宋体"/>
            <w:snapToGrid w:val="0"/>
            <w:lang w:val="en-US" w:eastAsia="zh-CN"/>
          </w:rPr>
          <w:t>Info</w:t>
        </w:r>
      </w:ins>
      <w:ins w:id="232" w:author="ZTE" w:date="2023-08-11T03:55:16Z">
        <w:r>
          <w:rPr>
            <w:rFonts w:hint="eastAsia" w:eastAsia="宋体"/>
            <w:snapToGrid w:val="0"/>
            <w:lang w:val="en-US" w:eastAsia="zh-CN"/>
          </w:rPr>
          <w:t>r</w:t>
        </w:r>
      </w:ins>
      <w:ins w:id="233" w:author="ZTE" w:date="2023-08-11T03:55:17Z">
        <w:r>
          <w:rPr>
            <w:rFonts w:hint="eastAsia" w:eastAsia="宋体"/>
            <w:snapToGrid w:val="0"/>
            <w:lang w:val="en-US" w:eastAsia="zh-CN"/>
          </w:rPr>
          <w:t>mation</w:t>
        </w:r>
      </w:ins>
      <w:ins w:id="234" w:author="ZTE" w:date="2023-08-11T03:55:18Z">
        <w:r>
          <w:rPr>
            <w:rFonts w:hint="eastAsia" w:eastAsia="宋体"/>
            <w:snapToGrid w:val="0"/>
            <w:lang w:val="en-US" w:eastAsia="zh-CN"/>
          </w:rPr>
          <w:t>,</w:t>
        </w:r>
      </w:ins>
    </w:p>
    <w:p>
      <w:pPr>
        <w:pStyle w:val="66"/>
        <w:ind w:firstLine="384"/>
        <w:rPr>
          <w:ins w:id="235" w:author="ZTE" w:date="2023-08-11T04:33:16Z"/>
          <w:rFonts w:hint="eastAsia" w:eastAsia="宋体"/>
          <w:snapToGrid w:val="0"/>
          <w:lang w:val="en-US" w:eastAsia="zh-CN"/>
        </w:rPr>
      </w:pPr>
      <w:ins w:id="236" w:author="ZTE" w:date="2023-08-11T04:33:44Z">
        <w:r>
          <w:rPr>
            <w:rFonts w:hint="eastAsia" w:eastAsia="宋体"/>
            <w:snapToGrid w:val="0"/>
            <w:lang w:val="en-US" w:eastAsia="zh-CN"/>
          </w:rPr>
          <w:t>i</w:t>
        </w:r>
      </w:ins>
      <w:ins w:id="237" w:author="ZTE" w:date="2023-08-11T04:32:12Z">
        <w:r>
          <w:rPr>
            <w:rFonts w:hint="eastAsia" w:eastAsia="宋体"/>
            <w:snapToGrid w:val="0"/>
            <w:lang w:val="en-US" w:eastAsia="zh-CN"/>
          </w:rPr>
          <w:t>d</w:t>
        </w:r>
      </w:ins>
      <w:ins w:id="238" w:author="ZTE" w:date="2023-08-11T04:32:13Z">
        <w:r>
          <w:rPr>
            <w:rFonts w:hint="eastAsia" w:eastAsia="宋体"/>
            <w:snapToGrid w:val="0"/>
            <w:lang w:val="en-US" w:eastAsia="zh-CN"/>
          </w:rPr>
          <w:t>-</w:t>
        </w:r>
      </w:ins>
      <w:ins w:id="239" w:author="ZTE" w:date="2023-08-11T04:32:14Z">
        <w:r>
          <w:rPr>
            <w:rFonts w:hint="eastAsia" w:eastAsia="宋体"/>
            <w:snapToGrid w:val="0"/>
            <w:lang w:val="en-US" w:eastAsia="zh-CN"/>
          </w:rPr>
          <w:t>Bea</w:t>
        </w:r>
      </w:ins>
      <w:ins w:id="240" w:author="ZTE" w:date="2023-08-11T04:32:15Z">
        <w:r>
          <w:rPr>
            <w:rFonts w:hint="eastAsia" w:eastAsia="宋体"/>
            <w:snapToGrid w:val="0"/>
            <w:lang w:val="en-US" w:eastAsia="zh-CN"/>
          </w:rPr>
          <w:t>re</w:t>
        </w:r>
      </w:ins>
      <w:ins w:id="241" w:author="ZTE" w:date="2023-08-11T04:32:16Z">
        <w:r>
          <w:rPr>
            <w:rFonts w:hint="eastAsia" w:eastAsia="宋体"/>
            <w:snapToGrid w:val="0"/>
            <w:lang w:val="en-US" w:eastAsia="zh-CN"/>
          </w:rPr>
          <w:t>rs</w:t>
        </w:r>
      </w:ins>
      <w:ins w:id="242" w:author="ZTE" w:date="2023-08-11T04:32:17Z">
        <w:r>
          <w:rPr>
            <w:rFonts w:hint="eastAsia" w:eastAsia="宋体"/>
            <w:snapToGrid w:val="0"/>
            <w:lang w:val="en-US" w:eastAsia="zh-CN"/>
          </w:rPr>
          <w:t>-</w:t>
        </w:r>
      </w:ins>
      <w:ins w:id="243" w:author="ZTE" w:date="2023-08-11T04:32:51Z">
        <w:r>
          <w:rPr>
            <w:rFonts w:hint="eastAsia" w:eastAsia="宋体"/>
            <w:snapToGrid w:val="0"/>
            <w:lang w:val="en-US" w:eastAsia="zh-CN"/>
          </w:rPr>
          <w:t>S</w:t>
        </w:r>
      </w:ins>
      <w:ins w:id="244" w:author="ZTE" w:date="2023-08-11T04:32:53Z">
        <w:r>
          <w:rPr>
            <w:rFonts w:hint="eastAsia" w:eastAsia="宋体"/>
            <w:snapToGrid w:val="0"/>
            <w:lang w:val="en-US" w:eastAsia="zh-CN"/>
          </w:rPr>
          <w:t>u</w:t>
        </w:r>
      </w:ins>
      <w:ins w:id="245" w:author="ZTE" w:date="2023-08-11T04:32:55Z">
        <w:r>
          <w:rPr>
            <w:rFonts w:hint="eastAsia" w:eastAsia="宋体"/>
            <w:snapToGrid w:val="0"/>
            <w:lang w:val="en-US" w:eastAsia="zh-CN"/>
          </w:rPr>
          <w:t>bje</w:t>
        </w:r>
      </w:ins>
      <w:ins w:id="246" w:author="ZTE" w:date="2023-08-11T04:32:56Z">
        <w:r>
          <w:rPr>
            <w:rFonts w:hint="eastAsia" w:eastAsia="宋体"/>
            <w:snapToGrid w:val="0"/>
            <w:lang w:val="en-US" w:eastAsia="zh-CN"/>
          </w:rPr>
          <w:t>ct</w:t>
        </w:r>
      </w:ins>
      <w:ins w:id="247" w:author="ZTE" w:date="2023-08-11T04:32:57Z">
        <w:r>
          <w:rPr>
            <w:rFonts w:hint="eastAsia" w:eastAsia="宋体"/>
            <w:snapToGrid w:val="0"/>
            <w:lang w:val="en-US" w:eastAsia="zh-CN"/>
          </w:rPr>
          <w:t>T</w:t>
        </w:r>
      </w:ins>
      <w:ins w:id="248" w:author="ZTE" w:date="2023-08-11T04:32:59Z">
        <w:r>
          <w:rPr>
            <w:rFonts w:hint="eastAsia" w:eastAsia="宋体"/>
            <w:snapToGrid w:val="0"/>
            <w:lang w:val="en-US" w:eastAsia="zh-CN"/>
          </w:rPr>
          <w:t>o</w:t>
        </w:r>
      </w:ins>
      <w:ins w:id="249" w:author="ZTE" w:date="2023-08-11T04:33:01Z">
        <w:r>
          <w:rPr>
            <w:rFonts w:hint="eastAsia" w:eastAsia="宋体"/>
            <w:snapToGrid w:val="0"/>
            <w:lang w:val="en-US" w:eastAsia="zh-CN"/>
          </w:rPr>
          <w:t>D</w:t>
        </w:r>
      </w:ins>
      <w:ins w:id="250" w:author="ZTE" w:date="2023-08-11T04:33:08Z">
        <w:r>
          <w:rPr>
            <w:rFonts w:hint="eastAsia" w:eastAsia="宋体"/>
            <w:snapToGrid w:val="0"/>
            <w:lang w:val="en-US" w:eastAsia="zh-CN"/>
          </w:rPr>
          <w:t>L</w:t>
        </w:r>
      </w:ins>
      <w:ins w:id="251" w:author="ZTE" w:date="2023-08-11T04:33:10Z">
        <w:r>
          <w:rPr>
            <w:rFonts w:hint="eastAsia" w:eastAsia="宋体"/>
            <w:snapToGrid w:val="0"/>
            <w:lang w:val="en-US" w:eastAsia="zh-CN"/>
          </w:rPr>
          <w:t>Disc</w:t>
        </w:r>
      </w:ins>
      <w:ins w:id="252" w:author="ZTE" w:date="2023-08-11T04:33:11Z">
        <w:r>
          <w:rPr>
            <w:rFonts w:hint="eastAsia" w:eastAsia="宋体"/>
            <w:snapToGrid w:val="0"/>
            <w:lang w:val="en-US" w:eastAsia="zh-CN"/>
          </w:rPr>
          <w:t>ar</w:t>
        </w:r>
      </w:ins>
      <w:ins w:id="253" w:author="ZTE" w:date="2023-08-11T04:33:12Z">
        <w:r>
          <w:rPr>
            <w:rFonts w:hint="eastAsia" w:eastAsia="宋体"/>
            <w:snapToGrid w:val="0"/>
            <w:lang w:val="en-US" w:eastAsia="zh-CN"/>
          </w:rPr>
          <w:t>din</w:t>
        </w:r>
      </w:ins>
      <w:ins w:id="254" w:author="ZTE" w:date="2023-08-11T04:33:13Z">
        <w:r>
          <w:rPr>
            <w:rFonts w:hint="eastAsia" w:eastAsia="宋体"/>
            <w:snapToGrid w:val="0"/>
            <w:lang w:val="en-US" w:eastAsia="zh-CN"/>
          </w:rPr>
          <w:t>g</w:t>
        </w:r>
      </w:ins>
      <w:ins w:id="255" w:author="ZTE" w:date="2023-08-11T04:33:14Z">
        <w:r>
          <w:rPr>
            <w:rFonts w:hint="eastAsia" w:eastAsia="宋体"/>
            <w:snapToGrid w:val="0"/>
            <w:lang w:val="en-US" w:eastAsia="zh-CN"/>
          </w:rPr>
          <w:t>-L</w:t>
        </w:r>
      </w:ins>
      <w:ins w:id="256" w:author="ZTE" w:date="2023-08-11T04:33:15Z">
        <w:r>
          <w:rPr>
            <w:rFonts w:hint="eastAsia" w:eastAsia="宋体"/>
            <w:snapToGrid w:val="0"/>
            <w:lang w:val="en-US" w:eastAsia="zh-CN"/>
          </w:rPr>
          <w:t>ist</w:t>
        </w:r>
      </w:ins>
      <w:ins w:id="257" w:author="ZTE" w:date="2023-08-11T04:33:16Z">
        <w:r>
          <w:rPr>
            <w:rFonts w:hint="eastAsia" w:eastAsia="宋体"/>
            <w:snapToGrid w:val="0"/>
            <w:lang w:val="en-US" w:eastAsia="zh-CN"/>
          </w:rPr>
          <w:t>,</w:t>
        </w:r>
      </w:ins>
    </w:p>
    <w:p>
      <w:pPr>
        <w:pStyle w:val="66"/>
        <w:ind w:firstLine="384"/>
        <w:rPr>
          <w:ins w:id="258" w:author="ZTE" w:date="2023-08-11T04:31:54Z"/>
          <w:rFonts w:hint="default" w:eastAsia="宋体"/>
          <w:snapToGrid w:val="0"/>
          <w:lang w:val="en-US" w:eastAsia="zh-CN"/>
        </w:rPr>
      </w:pPr>
      <w:ins w:id="259" w:author="ZTE" w:date="2023-08-11T04:33:41Z">
        <w:r>
          <w:rPr>
            <w:rFonts w:hint="eastAsia" w:eastAsia="宋体"/>
            <w:snapToGrid w:val="0"/>
            <w:lang w:val="en-US" w:eastAsia="zh-CN"/>
          </w:rPr>
          <w:t>i</w:t>
        </w:r>
      </w:ins>
      <w:ins w:id="260" w:author="ZTE" w:date="2023-08-11T04:33:19Z">
        <w:r>
          <w:rPr>
            <w:rFonts w:hint="eastAsia" w:eastAsia="宋体"/>
            <w:snapToGrid w:val="0"/>
            <w:lang w:val="en-US" w:eastAsia="zh-CN"/>
          </w:rPr>
          <w:t>d</w:t>
        </w:r>
      </w:ins>
      <w:ins w:id="261" w:author="ZTE" w:date="2023-08-11T04:33:20Z">
        <w:r>
          <w:rPr>
            <w:rFonts w:hint="eastAsia" w:eastAsia="宋体"/>
            <w:snapToGrid w:val="0"/>
            <w:lang w:val="en-US" w:eastAsia="zh-CN"/>
          </w:rPr>
          <w:t>-</w:t>
        </w:r>
      </w:ins>
      <w:ins w:id="262" w:author="ZTE" w:date="2023-08-11T04:33:21Z">
        <w:r>
          <w:rPr>
            <w:rFonts w:hint="eastAsia" w:eastAsia="宋体"/>
            <w:snapToGrid w:val="0"/>
            <w:lang w:val="en-US" w:eastAsia="zh-CN"/>
          </w:rPr>
          <w:t>Bear</w:t>
        </w:r>
      </w:ins>
      <w:ins w:id="263" w:author="ZTE" w:date="2023-08-11T04:33:22Z">
        <w:r>
          <w:rPr>
            <w:rFonts w:hint="eastAsia" w:eastAsia="宋体"/>
            <w:snapToGrid w:val="0"/>
            <w:lang w:val="en-US" w:eastAsia="zh-CN"/>
          </w:rPr>
          <w:t>ers</w:t>
        </w:r>
      </w:ins>
      <w:ins w:id="264" w:author="ZTE" w:date="2023-08-11T04:33:23Z">
        <w:r>
          <w:rPr>
            <w:rFonts w:hint="eastAsia" w:eastAsia="宋体"/>
            <w:snapToGrid w:val="0"/>
            <w:lang w:val="en-US" w:eastAsia="zh-CN"/>
          </w:rPr>
          <w:t>-</w:t>
        </w:r>
      </w:ins>
      <w:ins w:id="265" w:author="ZTE" w:date="2023-08-11T04:33:24Z">
        <w:r>
          <w:rPr>
            <w:rFonts w:hint="eastAsia" w:eastAsia="宋体"/>
            <w:snapToGrid w:val="0"/>
            <w:lang w:val="en-US" w:eastAsia="zh-CN"/>
          </w:rPr>
          <w:t>Sub</w:t>
        </w:r>
      </w:ins>
      <w:ins w:id="266" w:author="ZTE" w:date="2023-08-11T04:33:25Z">
        <w:r>
          <w:rPr>
            <w:rFonts w:hint="eastAsia" w:eastAsia="宋体"/>
            <w:snapToGrid w:val="0"/>
            <w:lang w:val="en-US" w:eastAsia="zh-CN"/>
          </w:rPr>
          <w:t>ject</w:t>
        </w:r>
      </w:ins>
      <w:ins w:id="267" w:author="ZTE" w:date="2023-08-11T04:33:26Z">
        <w:r>
          <w:rPr>
            <w:rFonts w:hint="eastAsia" w:eastAsia="宋体"/>
            <w:snapToGrid w:val="0"/>
            <w:lang w:val="en-US" w:eastAsia="zh-CN"/>
          </w:rPr>
          <w:t>T</w:t>
        </w:r>
      </w:ins>
      <w:ins w:id="268" w:author="ZTE" w:date="2023-08-11T04:33:27Z">
        <w:r>
          <w:rPr>
            <w:rFonts w:hint="eastAsia" w:eastAsia="宋体"/>
            <w:snapToGrid w:val="0"/>
            <w:lang w:val="en-US" w:eastAsia="zh-CN"/>
          </w:rPr>
          <w:t>o</w:t>
        </w:r>
      </w:ins>
      <w:ins w:id="269" w:author="ZTE" w:date="2023-08-11T04:33:28Z">
        <w:r>
          <w:rPr>
            <w:rFonts w:hint="eastAsia" w:eastAsia="宋体"/>
            <w:snapToGrid w:val="0"/>
            <w:lang w:val="en-US" w:eastAsia="zh-CN"/>
          </w:rPr>
          <w:t>D</w:t>
        </w:r>
      </w:ins>
      <w:ins w:id="270" w:author="ZTE" w:date="2023-08-11T04:33:30Z">
        <w:r>
          <w:rPr>
            <w:rFonts w:hint="eastAsia" w:eastAsia="宋体"/>
            <w:snapToGrid w:val="0"/>
            <w:lang w:val="en-US" w:eastAsia="zh-CN"/>
          </w:rPr>
          <w:t>L</w:t>
        </w:r>
      </w:ins>
      <w:ins w:id="271" w:author="ZTE" w:date="2023-08-11T04:33:31Z">
        <w:r>
          <w:rPr>
            <w:rFonts w:hint="eastAsia" w:eastAsia="宋体"/>
            <w:snapToGrid w:val="0"/>
            <w:lang w:val="en-US" w:eastAsia="zh-CN"/>
          </w:rPr>
          <w:t>Dis</w:t>
        </w:r>
      </w:ins>
      <w:ins w:id="272" w:author="ZTE" w:date="2023-08-11T04:33:32Z">
        <w:r>
          <w:rPr>
            <w:rFonts w:hint="eastAsia" w:eastAsia="宋体"/>
            <w:snapToGrid w:val="0"/>
            <w:lang w:val="en-US" w:eastAsia="zh-CN"/>
          </w:rPr>
          <w:t>cardi</w:t>
        </w:r>
      </w:ins>
      <w:ins w:id="273" w:author="ZTE" w:date="2023-08-11T04:33:33Z">
        <w:r>
          <w:rPr>
            <w:rFonts w:hint="eastAsia" w:eastAsia="宋体"/>
            <w:snapToGrid w:val="0"/>
            <w:lang w:val="en-US" w:eastAsia="zh-CN"/>
          </w:rPr>
          <w:t>ng</w:t>
        </w:r>
      </w:ins>
      <w:ins w:id="274" w:author="ZTE" w:date="2023-08-11T04:33:34Z">
        <w:r>
          <w:rPr>
            <w:rFonts w:hint="eastAsia" w:eastAsia="宋体"/>
            <w:snapToGrid w:val="0"/>
            <w:lang w:val="en-US" w:eastAsia="zh-CN"/>
          </w:rPr>
          <w:t>-</w:t>
        </w:r>
      </w:ins>
      <w:ins w:id="275" w:author="ZTE" w:date="2023-08-11T04:33:35Z">
        <w:r>
          <w:rPr>
            <w:rFonts w:hint="eastAsia" w:eastAsia="宋体"/>
            <w:snapToGrid w:val="0"/>
            <w:lang w:val="en-US" w:eastAsia="zh-CN"/>
          </w:rPr>
          <w:t>Item</w:t>
        </w:r>
      </w:ins>
      <w:ins w:id="276" w:author="ZTE" w:date="2023-08-11T04:33:37Z">
        <w:r>
          <w:rPr>
            <w:rFonts w:hint="eastAsia" w:eastAsia="宋体"/>
            <w:snapToGrid w:val="0"/>
            <w:lang w:val="en-US" w:eastAsia="zh-CN"/>
          </w:rPr>
          <w:t>,</w:t>
        </w:r>
      </w:ins>
    </w:p>
    <w:p>
      <w:pPr>
        <w:pStyle w:val="66"/>
        <w:rPr>
          <w:snapToGrid w:val="0"/>
        </w:rPr>
      </w:pPr>
      <w:r>
        <w:rPr>
          <w:snapToGrid w:val="0"/>
        </w:rPr>
        <w:tab/>
      </w:r>
      <w:r>
        <w:rPr>
          <w:snapToGrid w:val="0"/>
        </w:rPr>
        <w:t>maxnoofCSGs,</w:t>
      </w:r>
    </w:p>
    <w:p>
      <w:pPr>
        <w:pStyle w:val="66"/>
        <w:rPr>
          <w:snapToGrid w:val="0"/>
        </w:rPr>
      </w:pPr>
      <w:r>
        <w:rPr>
          <w:snapToGrid w:val="0"/>
        </w:rPr>
        <w:tab/>
      </w:r>
      <w:r>
        <w:rPr>
          <w:snapToGrid w:val="0"/>
        </w:rPr>
        <w:t>maxnoofE-RABs,</w:t>
      </w:r>
    </w:p>
    <w:p>
      <w:pPr>
        <w:pStyle w:val="66"/>
      </w:pPr>
      <w:r>
        <w:rPr>
          <w:snapToGrid w:val="0"/>
        </w:rPr>
        <w:tab/>
      </w:r>
      <w:r>
        <w:rPr>
          <w:snapToGrid w:val="0"/>
        </w:rPr>
        <w:t>maxnoofErrors</w:t>
      </w:r>
      <w:r>
        <w:t>,</w:t>
      </w:r>
    </w:p>
    <w:p/>
    <w:p>
      <w:pPr>
        <w:pStyle w:val="85"/>
      </w:pPr>
      <w:r>
        <w:t>&lt;&lt;&lt;&lt;&lt;&lt;&lt;&lt;&lt;&lt;&lt;&lt;&lt;&lt;&lt;&lt;&lt;&lt;&lt;&lt; Next Change &gt;&gt;&gt;&gt;&gt;&gt;&gt;&gt;&gt;&gt;&gt;&gt;&gt;&gt;&gt;&gt;&gt;&gt;&gt;&gt;</w:t>
      </w:r>
    </w:p>
    <w:p>
      <w:pPr>
        <w:pStyle w:val="66"/>
        <w:outlineLvl w:val="3"/>
        <w:rPr>
          <w:snapToGrid w:val="0"/>
        </w:rPr>
      </w:pPr>
      <w:r>
        <w:rPr>
          <w:snapToGrid w:val="0"/>
        </w:rPr>
        <w:t>-- B</w:t>
      </w:r>
    </w:p>
    <w:p>
      <w:pPr>
        <w:pStyle w:val="66"/>
        <w:rPr>
          <w:snapToGrid w:val="0"/>
        </w:rPr>
      </w:pPr>
    </w:p>
    <w:p>
      <w:pPr>
        <w:pStyle w:val="66"/>
        <w:rPr>
          <w:snapToGrid w:val="0"/>
        </w:rPr>
      </w:pPr>
      <w:r>
        <w:rPr>
          <w:snapToGrid w:val="0"/>
        </w:rPr>
        <w:t xml:space="preserve">Bearers-SubjectToStatusTransferList ::= SEQUENCE (SIZE(1.. maxnoofE-RABs)) OF </w:t>
      </w:r>
      <w:r>
        <w:t>ProtocolIE-SingleContainer</w:t>
      </w:r>
      <w:r>
        <w:rPr>
          <w:snapToGrid w:val="0"/>
        </w:rPr>
        <w:t xml:space="preserve"> { { Bearers-SubjectToStatusTransfer-ItemIEs } }</w:t>
      </w:r>
    </w:p>
    <w:p>
      <w:pPr>
        <w:pStyle w:val="66"/>
        <w:rPr>
          <w:snapToGrid w:val="0"/>
        </w:rPr>
      </w:pPr>
    </w:p>
    <w:p>
      <w:pPr>
        <w:pStyle w:val="66"/>
        <w:spacing w:line="0" w:lineRule="atLeast"/>
        <w:rPr>
          <w:snapToGrid w:val="0"/>
        </w:rPr>
      </w:pPr>
      <w:r>
        <w:rPr>
          <w:snapToGrid w:val="0"/>
        </w:rPr>
        <w:t>Bearers-SubjectToStatusTransfer-ItemIEs S1AP-PROTOCOL-IES ::= {</w:t>
      </w:r>
    </w:p>
    <w:p>
      <w:pPr>
        <w:pStyle w:val="66"/>
        <w:spacing w:line="0" w:lineRule="atLeast"/>
        <w:rPr>
          <w:snapToGrid w:val="0"/>
        </w:rPr>
      </w:pPr>
      <w:r>
        <w:rPr>
          <w:snapToGrid w:val="0"/>
        </w:rPr>
        <w:tab/>
      </w:r>
      <w:r>
        <w:rPr>
          <w:snapToGrid w:val="0"/>
        </w:rPr>
        <w:t>{ ID id-Bearers-SubjectToStatusTransfer-Item</w:t>
      </w:r>
      <w:r>
        <w:rPr>
          <w:snapToGrid w:val="0"/>
        </w:rPr>
        <w:tab/>
      </w:r>
      <w:r>
        <w:rPr>
          <w:snapToGrid w:val="0"/>
        </w:rPr>
        <w:t>CRITICALITY ignore</w:t>
      </w:r>
      <w:r>
        <w:rPr>
          <w:snapToGrid w:val="0"/>
        </w:rPr>
        <w:tab/>
      </w:r>
      <w:r>
        <w:rPr>
          <w:snapToGrid w:val="0"/>
        </w:rPr>
        <w:t xml:space="preserve">TYPE Bearers-SubjectToStatusTransfer-Item </w:t>
      </w:r>
      <w:r>
        <w:rPr>
          <w:snapToGrid w:val="0"/>
        </w:rPr>
        <w:tab/>
      </w:r>
      <w:r>
        <w:rPr>
          <w:snapToGrid w:val="0"/>
        </w:rPr>
        <w:t>PRESENCE mandatory</w:t>
      </w:r>
      <w:r>
        <w:rPr>
          <w:snapToGrid w:val="0"/>
        </w:rPr>
        <w:tab/>
      </w:r>
      <w:r>
        <w:rPr>
          <w:snapToGrid w:val="0"/>
        </w:rPr>
        <w:t>},</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snapToGrid w:val="0"/>
        </w:rPr>
      </w:pPr>
      <w:r>
        <w:rPr>
          <w:snapToGrid w:val="0"/>
        </w:rPr>
        <w:t>Bearers-SubjectToStatusTransfer-Item ::= SEQUENCE {</w:t>
      </w:r>
    </w:p>
    <w:p>
      <w:pPr>
        <w:pStyle w:val="66"/>
        <w:spacing w:line="0" w:lineRule="atLeast"/>
        <w:rPr>
          <w:snapToGrid w:val="0"/>
        </w:rPr>
      </w:pPr>
      <w:r>
        <w:rPr>
          <w:snapToGrid w:val="0"/>
        </w:rPr>
        <w:tab/>
      </w:r>
      <w:r>
        <w:rPr>
          <w:snapToGrid w:val="0"/>
        </w:rP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E-RAB-ID,</w:t>
      </w:r>
    </w:p>
    <w:p>
      <w:pPr>
        <w:pStyle w:val="66"/>
        <w:spacing w:line="0" w:lineRule="atLeast"/>
      </w:pPr>
      <w:r>
        <w:rPr>
          <w:snapToGrid w:val="0"/>
        </w:rPr>
        <w:tab/>
      </w:r>
      <w:r>
        <w:rPr>
          <w:snapToGrid w:val="0"/>
        </w:rPr>
        <w:t>uL-</w:t>
      </w:r>
      <w:r>
        <w:t>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pPr>
        <w:pStyle w:val="66"/>
        <w:spacing w:line="0" w:lineRule="atLeast"/>
        <w:rPr>
          <w:snapToGrid w:val="0"/>
        </w:rPr>
      </w:pPr>
      <w:r>
        <w:rPr>
          <w:snapToGrid w:val="0"/>
        </w:rPr>
        <w:tab/>
      </w:r>
      <w:r>
        <w:t>dL-COUNTvalue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COUNTvalue</w:t>
      </w:r>
      <w:r>
        <w:rPr>
          <w:snapToGrid w:val="0"/>
        </w:rPr>
        <w:t>,</w:t>
      </w:r>
    </w:p>
    <w:p>
      <w:pPr>
        <w:pStyle w:val="66"/>
        <w:spacing w:line="0" w:lineRule="atLeast"/>
        <w:rPr>
          <w:snapToGrid w:val="0"/>
        </w:rPr>
      </w:pPr>
      <w:r>
        <w:rPr>
          <w:snapToGrid w:val="0"/>
        </w:rPr>
        <w:tab/>
      </w:r>
      <w:r>
        <w:rPr>
          <w:snapToGrid w:val="0"/>
        </w:rPr>
        <w:t>receiveStatusofULPDCPSDUs</w:t>
      </w:r>
      <w:r>
        <w:rPr>
          <w:snapToGrid w:val="0"/>
        </w:rPr>
        <w:tab/>
      </w:r>
      <w:r>
        <w:rPr>
          <w:snapToGrid w:val="0"/>
        </w:rPr>
        <w:tab/>
      </w:r>
      <w:r>
        <w:rPr>
          <w:snapToGrid w:val="0"/>
        </w:rPr>
        <w:tab/>
      </w:r>
      <w:r>
        <w:rPr>
          <w:snapToGrid w:val="0"/>
        </w:rPr>
        <w:tab/>
      </w:r>
      <w:r>
        <w:rPr>
          <w:snapToGrid w:val="0"/>
        </w:rPr>
        <w:t>ReceiveStatusofULPDCPSDUs</w:t>
      </w:r>
      <w:r>
        <w:rPr>
          <w:snapToGrid w:val="0"/>
        </w:rPr>
        <w:tab/>
      </w:r>
      <w:r>
        <w:rPr>
          <w:snapToGrid w:val="0"/>
        </w:rPr>
        <w:tab/>
      </w:r>
      <w:r>
        <w:rPr>
          <w:snapToGrid w:val="0"/>
        </w:rPr>
        <w:tab/>
      </w:r>
      <w:r>
        <w:rPr>
          <w:snapToGrid w:val="0"/>
        </w:rPr>
        <w:t>OPTIONAL,</w:t>
      </w:r>
    </w:p>
    <w:p>
      <w:pPr>
        <w:pStyle w:val="66"/>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{Bearers-SubjectToStatusTransfer-ItemExtIEs} } OPTIONAL,</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snapToGrid w:val="0"/>
        </w:rPr>
      </w:pPr>
      <w:r>
        <w:rPr>
          <w:snapToGrid w:val="0"/>
        </w:rPr>
        <w:t>Bearers-SubjectToStatusTransfer-ItemExtIEs S1AP-PROTOCOL-EXTENSION ::= {</w:t>
      </w:r>
    </w:p>
    <w:p>
      <w:pPr>
        <w:pStyle w:val="66"/>
        <w:spacing w:line="0" w:lineRule="atLeast"/>
        <w:rPr>
          <w:snapToGrid w:val="0"/>
        </w:rPr>
      </w:pPr>
      <w:r>
        <w:rPr>
          <w:snapToGrid w:val="0"/>
        </w:rPr>
        <w:tab/>
      </w:r>
      <w:r>
        <w:rPr>
          <w:snapToGrid w:val="0"/>
        </w:rPr>
        <w:t>{ ID 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COUNTValueExtended</w:t>
      </w:r>
      <w:r>
        <w:rPr>
          <w:snapToGrid w:val="0"/>
        </w:rPr>
        <w:tab/>
      </w:r>
      <w:r>
        <w:rPr>
          <w:snapToGrid w:val="0"/>
        </w:rPr>
        <w:tab/>
      </w:r>
      <w:r>
        <w:rPr>
          <w:snapToGrid w:val="0"/>
        </w:rPr>
        <w:tab/>
      </w:r>
      <w:r>
        <w:rPr>
          <w:snapToGrid w:val="0"/>
        </w:rPr>
        <w:tab/>
      </w:r>
      <w:r>
        <w:rPr>
          <w:snapToGrid w:val="0"/>
        </w:rPr>
        <w:t>PRESENCE optional}|</w:t>
      </w:r>
    </w:p>
    <w:p>
      <w:pPr>
        <w:pStyle w:val="66"/>
        <w:spacing w:line="0" w:lineRule="atLeast"/>
        <w:rPr>
          <w:snapToGrid w:val="0"/>
        </w:rPr>
      </w:pPr>
      <w:r>
        <w:rPr>
          <w:snapToGrid w:val="0"/>
        </w:rPr>
        <w:tab/>
      </w:r>
      <w:r>
        <w:rPr>
          <w:snapToGrid w:val="0"/>
        </w:rPr>
        <w:t>{ ID 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COUNTValueExtended</w:t>
      </w:r>
      <w:r>
        <w:rPr>
          <w:snapToGrid w:val="0"/>
        </w:rPr>
        <w:tab/>
      </w:r>
      <w:r>
        <w:rPr>
          <w:snapToGrid w:val="0"/>
        </w:rPr>
        <w:tab/>
      </w:r>
      <w:r>
        <w:rPr>
          <w:snapToGrid w:val="0"/>
        </w:rPr>
        <w:tab/>
      </w:r>
      <w:r>
        <w:rPr>
          <w:snapToGrid w:val="0"/>
        </w:rPr>
        <w:tab/>
      </w:r>
      <w:r>
        <w:rPr>
          <w:snapToGrid w:val="0"/>
        </w:rPr>
        <w:t>PRESENCE optional}|</w:t>
      </w:r>
    </w:p>
    <w:p>
      <w:pPr>
        <w:pStyle w:val="66"/>
        <w:spacing w:line="0" w:lineRule="atLeast"/>
        <w:rPr>
          <w:snapToGrid w:val="0"/>
        </w:rPr>
      </w:pPr>
      <w:r>
        <w:rPr>
          <w:snapToGrid w:val="0"/>
        </w:rPr>
        <w:tab/>
      </w:r>
      <w:r>
        <w:rPr>
          <w:snapToGrid w:val="0"/>
        </w:rPr>
        <w:t>{ ID id-ReceiveStatusOfULPDCPSDUsExtended</w:t>
      </w:r>
      <w:r>
        <w:rPr>
          <w:snapToGrid w:val="0"/>
        </w:rPr>
        <w:tab/>
      </w:r>
      <w:r>
        <w:rPr>
          <w:snapToGrid w:val="0"/>
        </w:rPr>
        <w:tab/>
      </w:r>
      <w:r>
        <w:rPr>
          <w:snapToGrid w:val="0"/>
        </w:rPr>
        <w:tab/>
      </w:r>
      <w:r>
        <w:rPr>
          <w:snapToGrid w:val="0"/>
        </w:rPr>
        <w:t>CRITICALITY ignore</w:t>
      </w:r>
      <w:r>
        <w:rPr>
          <w:snapToGrid w:val="0"/>
        </w:rPr>
        <w:tab/>
      </w:r>
      <w:r>
        <w:rPr>
          <w:snapToGrid w:val="0"/>
        </w:rPr>
        <w:t>EXTENSION ReceiveStatusOfULPDCPSDUsExtended</w:t>
      </w:r>
      <w:r>
        <w:rPr>
          <w:snapToGrid w:val="0"/>
        </w:rPr>
        <w:tab/>
      </w:r>
      <w:r>
        <w:rPr>
          <w:snapToGrid w:val="0"/>
        </w:rPr>
        <w:tab/>
      </w:r>
      <w:r>
        <w:rPr>
          <w:snapToGrid w:val="0"/>
        </w:rPr>
        <w:t>PRESENCE optional}|</w:t>
      </w:r>
    </w:p>
    <w:p>
      <w:pPr>
        <w:pStyle w:val="66"/>
        <w:spacing w:line="0" w:lineRule="atLeast"/>
        <w:rPr>
          <w:snapToGrid w:val="0"/>
        </w:rPr>
      </w:pPr>
      <w:r>
        <w:rPr>
          <w:snapToGrid w:val="0"/>
        </w:rPr>
        <w:tab/>
      </w:r>
      <w:r>
        <w:rPr>
          <w:snapToGrid w:val="0"/>
        </w:rPr>
        <w:t>{ ID id-ULCOUNTValuePDCP-SNlength18</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COUNTvaluePDCP-SNlength18</w:t>
      </w:r>
      <w:r>
        <w:rPr>
          <w:snapToGrid w:val="0"/>
        </w:rPr>
        <w:tab/>
      </w:r>
      <w:r>
        <w:rPr>
          <w:snapToGrid w:val="0"/>
        </w:rPr>
        <w:tab/>
      </w:r>
      <w:r>
        <w:rPr>
          <w:snapToGrid w:val="0"/>
        </w:rPr>
        <w:tab/>
      </w:r>
      <w:r>
        <w:rPr>
          <w:snapToGrid w:val="0"/>
        </w:rPr>
        <w:t>PRESENCE optional}|</w:t>
      </w:r>
    </w:p>
    <w:p>
      <w:pPr>
        <w:pStyle w:val="66"/>
        <w:spacing w:line="0" w:lineRule="atLeast"/>
        <w:rPr>
          <w:snapToGrid w:val="0"/>
        </w:rPr>
      </w:pPr>
      <w:r>
        <w:rPr>
          <w:snapToGrid w:val="0"/>
        </w:rPr>
        <w:tab/>
      </w:r>
      <w:r>
        <w:rPr>
          <w:snapToGrid w:val="0"/>
        </w:rPr>
        <w:t>{ ID id-DLCOUNTValuePDCP-SNlength18</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COUNTvaluePDCP-SNlength18</w:t>
      </w:r>
      <w:r>
        <w:rPr>
          <w:snapToGrid w:val="0"/>
        </w:rPr>
        <w:tab/>
      </w:r>
      <w:r>
        <w:rPr>
          <w:snapToGrid w:val="0"/>
        </w:rPr>
        <w:tab/>
      </w:r>
      <w:r>
        <w:rPr>
          <w:snapToGrid w:val="0"/>
        </w:rPr>
        <w:tab/>
      </w:r>
      <w:r>
        <w:rPr>
          <w:snapToGrid w:val="0"/>
        </w:rPr>
        <w:t>PRESENCE optional}|</w:t>
      </w:r>
    </w:p>
    <w:p>
      <w:pPr>
        <w:pStyle w:val="66"/>
        <w:spacing w:line="0" w:lineRule="atLeast"/>
        <w:rPr>
          <w:snapToGrid w:val="0"/>
        </w:rPr>
      </w:pPr>
      <w:r>
        <w:rPr>
          <w:snapToGrid w:val="0"/>
        </w:rPr>
        <w:tab/>
      </w:r>
      <w:r>
        <w:rPr>
          <w:snapToGrid w:val="0"/>
        </w:rPr>
        <w:t>{ ID id-ReceiveStatusOfULPDCPSDUsPDCP-SNlength18</w:t>
      </w:r>
      <w:r>
        <w:rPr>
          <w:snapToGrid w:val="0"/>
        </w:rPr>
        <w:tab/>
      </w:r>
      <w:r>
        <w:rPr>
          <w:snapToGrid w:val="0"/>
        </w:rPr>
        <w:t>CRITICALITY ignore</w:t>
      </w:r>
      <w:r>
        <w:rPr>
          <w:snapToGrid w:val="0"/>
        </w:rPr>
        <w:tab/>
      </w:r>
      <w:r>
        <w:rPr>
          <w:snapToGrid w:val="0"/>
        </w:rPr>
        <w:t>EXTENSION ReceiveStatusOfULPDCPSDUsPDCP-SNlength18</w:t>
      </w:r>
      <w:r>
        <w:rPr>
          <w:snapToGrid w:val="0"/>
        </w:rPr>
        <w:tab/>
      </w:r>
      <w:r>
        <w:rPr>
          <w:snapToGrid w:val="0"/>
        </w:rPr>
        <w:t>PRESENCE optional},</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snapToGrid w:val="0"/>
        </w:rPr>
      </w:pPr>
      <w:r>
        <w:rPr>
          <w:snapToGrid w:val="0"/>
        </w:rPr>
        <w:t>Bearers-SubjectToEarlyStatusTransferList ::= SEQUENCE (SIZE(1.. maxnoofE-RABs)) OF ProtocolIE-SingleContainer { { Bearers-SubjectToEarlyStatusTransfer-ItemIEs } }</w:t>
      </w:r>
    </w:p>
    <w:p>
      <w:pPr>
        <w:pStyle w:val="66"/>
        <w:spacing w:line="0" w:lineRule="atLeast"/>
        <w:rPr>
          <w:snapToGrid w:val="0"/>
        </w:rPr>
      </w:pPr>
    </w:p>
    <w:p>
      <w:pPr>
        <w:pStyle w:val="66"/>
        <w:spacing w:line="0" w:lineRule="atLeast"/>
        <w:rPr>
          <w:snapToGrid w:val="0"/>
        </w:rPr>
      </w:pPr>
      <w:r>
        <w:rPr>
          <w:snapToGrid w:val="0"/>
        </w:rPr>
        <w:t>Bearers-SubjectToEarlyStatusTransfer-ItemIEs S1AP-PROTOCOL-IES ::= {</w:t>
      </w:r>
    </w:p>
    <w:p>
      <w:pPr>
        <w:pStyle w:val="66"/>
        <w:spacing w:line="0" w:lineRule="atLeast"/>
        <w:rPr>
          <w:snapToGrid w:val="0"/>
        </w:rPr>
      </w:pPr>
      <w:r>
        <w:rPr>
          <w:snapToGrid w:val="0"/>
        </w:rPr>
        <w:tab/>
      </w:r>
      <w:r>
        <w:rPr>
          <w:snapToGrid w:val="0"/>
        </w:rPr>
        <w:t>{ ID id-Bearers-SubjectToEarlyStatusTransfer-Item</w:t>
      </w:r>
      <w:r>
        <w:rPr>
          <w:snapToGrid w:val="0"/>
        </w:rPr>
        <w:tab/>
      </w:r>
      <w:r>
        <w:rPr>
          <w:snapToGrid w:val="0"/>
        </w:rPr>
        <w:t>CRITICALITY ignore</w:t>
      </w:r>
      <w:r>
        <w:rPr>
          <w:snapToGrid w:val="0"/>
        </w:rPr>
        <w:tab/>
      </w:r>
      <w:r>
        <w:rPr>
          <w:snapToGrid w:val="0"/>
        </w:rPr>
        <w:t xml:space="preserve">TYPE Bearers-SubjectToEarlyStatusTransfer-Item </w:t>
      </w:r>
      <w:r>
        <w:rPr>
          <w:snapToGrid w:val="0"/>
        </w:rPr>
        <w:tab/>
      </w:r>
      <w:r>
        <w:rPr>
          <w:snapToGrid w:val="0"/>
        </w:rPr>
        <w:t>PRESENCE mandatory},</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snapToGrid w:val="0"/>
        </w:rPr>
      </w:pPr>
      <w:r>
        <w:rPr>
          <w:snapToGrid w:val="0"/>
        </w:rPr>
        <w:t>Bearers-SubjectToEarlyStatusTransfer-Item ::= SEQUENCE {</w:t>
      </w:r>
    </w:p>
    <w:p>
      <w:pPr>
        <w:pStyle w:val="66"/>
        <w:spacing w:line="0" w:lineRule="atLeast"/>
        <w:rPr>
          <w:snapToGrid w:val="0"/>
        </w:rPr>
      </w:pPr>
      <w:r>
        <w:rPr>
          <w:snapToGrid w:val="0"/>
        </w:rPr>
        <w:tab/>
      </w:r>
      <w:r>
        <w:rPr>
          <w:snapToGrid w:val="0"/>
        </w:rP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E-RAB-ID,</w:t>
      </w:r>
    </w:p>
    <w:p>
      <w:pPr>
        <w:pStyle w:val="66"/>
        <w:spacing w:line="0" w:lineRule="atLeast"/>
        <w:rPr>
          <w:snapToGrid w:val="0"/>
        </w:rPr>
      </w:pPr>
      <w:r>
        <w:rPr>
          <w:snapToGrid w:val="0"/>
        </w:rPr>
        <w:tab/>
      </w:r>
      <w:r>
        <w:rPr>
          <w:snapToGrid w:val="0"/>
        </w:rPr>
        <w:t>dLCOUNT-PDCP-SNlength</w:t>
      </w:r>
      <w:r>
        <w:rPr>
          <w:snapToGrid w:val="0"/>
        </w:rPr>
        <w:tab/>
      </w:r>
      <w:r>
        <w:rPr>
          <w:snapToGrid w:val="0"/>
        </w:rPr>
        <w:tab/>
      </w:r>
      <w:r>
        <w:rPr>
          <w:snapToGrid w:val="0"/>
        </w:rPr>
        <w:tab/>
      </w:r>
      <w:r>
        <w:rPr>
          <w:snapToGrid w:val="0"/>
        </w:rPr>
        <w:tab/>
      </w:r>
      <w:r>
        <w:rPr>
          <w:snapToGrid w:val="0"/>
        </w:rPr>
        <w:tab/>
      </w:r>
      <w:r>
        <w:rPr>
          <w:snapToGrid w:val="0"/>
        </w:rPr>
        <w:t>DLCOUNT-PDCP-SNlength,</w:t>
      </w:r>
    </w:p>
    <w:p>
      <w:pPr>
        <w:pStyle w:val="66"/>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{Bearers-SubjectToEarlyStatusTransfer-ItemExtIEs} } OPTIONAL,</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snapToGrid w:val="0"/>
        </w:rPr>
      </w:pPr>
      <w:r>
        <w:rPr>
          <w:snapToGrid w:val="0"/>
        </w:rPr>
        <w:t>Bearers-SubjectToEarlyStatusTransfer-ItemExtIEs S1AP-PROTOCOL-EXTENSION ::= {</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spacing w:line="0" w:lineRule="atLeast"/>
        <w:rPr>
          <w:snapToGrid w:val="0"/>
        </w:rPr>
      </w:pPr>
    </w:p>
    <w:p>
      <w:pPr>
        <w:pStyle w:val="66"/>
        <w:spacing w:line="0" w:lineRule="atLeast"/>
        <w:rPr>
          <w:ins w:id="277" w:author="ZTE" w:date="2023-08-11T04:52:10Z"/>
          <w:snapToGrid w:val="0"/>
        </w:rPr>
      </w:pPr>
      <w:ins w:id="278" w:author="ZTE" w:date="2023-08-11T04:52:10Z">
        <w:r>
          <w:rPr>
            <w:snapToGrid w:val="0"/>
          </w:rPr>
          <w:t>Bearers-SubjectToDLDiscardingList::= SEQUENCE (SIZE(1.. maxnoofE-RABs)) OF ProtocolIE-SingleContainer { { Bearers-SubjectToDLDiscarding-ItemIEs } }</w:t>
        </w:r>
      </w:ins>
    </w:p>
    <w:p>
      <w:pPr>
        <w:pStyle w:val="66"/>
        <w:spacing w:line="0" w:lineRule="atLeast"/>
        <w:rPr>
          <w:ins w:id="279" w:author="ZTE" w:date="2023-08-11T04:52:10Z"/>
          <w:snapToGrid w:val="0"/>
        </w:rPr>
      </w:pPr>
    </w:p>
    <w:p>
      <w:pPr>
        <w:pStyle w:val="66"/>
        <w:spacing w:line="0" w:lineRule="atLeast"/>
        <w:rPr>
          <w:ins w:id="280" w:author="ZTE" w:date="2023-08-11T04:52:10Z"/>
          <w:snapToGrid w:val="0"/>
        </w:rPr>
      </w:pPr>
      <w:ins w:id="281" w:author="ZTE" w:date="2023-08-11T04:52:10Z">
        <w:r>
          <w:rPr>
            <w:snapToGrid w:val="0"/>
          </w:rPr>
          <w:t>Bearers-SubjectToDLDiscarding-ItemIEs S1AP-PROTOCOL-IES ::= {</w:t>
        </w:r>
      </w:ins>
    </w:p>
    <w:p>
      <w:pPr>
        <w:pStyle w:val="66"/>
        <w:spacing w:line="0" w:lineRule="atLeast"/>
        <w:rPr>
          <w:ins w:id="282" w:author="ZTE" w:date="2023-08-11T04:52:10Z"/>
          <w:snapToGrid w:val="0"/>
        </w:rPr>
      </w:pPr>
      <w:ins w:id="283" w:author="ZTE" w:date="2023-08-11T04:52:10Z">
        <w:r>
          <w:rPr>
            <w:snapToGrid w:val="0"/>
          </w:rPr>
          <w:tab/>
        </w:r>
      </w:ins>
      <w:ins w:id="284" w:author="ZTE" w:date="2023-08-11T04:52:10Z">
        <w:r>
          <w:rPr>
            <w:snapToGrid w:val="0"/>
          </w:rPr>
          <w:t>{ ID id-Bearers-SubjectToDLDiscarding-Item</w:t>
        </w:r>
      </w:ins>
      <w:ins w:id="285" w:author="ZTE" w:date="2023-08-11T04:52:10Z">
        <w:r>
          <w:rPr>
            <w:snapToGrid w:val="0"/>
          </w:rPr>
          <w:tab/>
        </w:r>
      </w:ins>
      <w:ins w:id="286" w:author="ZTE" w:date="2023-08-11T04:52:10Z">
        <w:r>
          <w:rPr>
            <w:snapToGrid w:val="0"/>
          </w:rPr>
          <w:t>CRITICALITY ignore</w:t>
        </w:r>
      </w:ins>
      <w:ins w:id="287" w:author="ZTE" w:date="2023-08-11T04:52:10Z">
        <w:r>
          <w:rPr>
            <w:snapToGrid w:val="0"/>
          </w:rPr>
          <w:tab/>
        </w:r>
      </w:ins>
      <w:ins w:id="288" w:author="ZTE" w:date="2023-08-11T04:52:10Z">
        <w:r>
          <w:rPr>
            <w:snapToGrid w:val="0"/>
          </w:rPr>
          <w:t xml:space="preserve">TYPE Bearers-SubjectToDLDiscarding-Item </w:t>
        </w:r>
      </w:ins>
      <w:ins w:id="289" w:author="ZTE" w:date="2023-08-11T04:52:10Z">
        <w:r>
          <w:rPr>
            <w:snapToGrid w:val="0"/>
          </w:rPr>
          <w:tab/>
        </w:r>
      </w:ins>
      <w:ins w:id="290" w:author="ZTE" w:date="2023-08-11T04:52:10Z">
        <w:r>
          <w:rPr>
            <w:snapToGrid w:val="0"/>
          </w:rPr>
          <w:t>PRESENCE mandatory},</w:t>
        </w:r>
      </w:ins>
    </w:p>
    <w:p>
      <w:pPr>
        <w:pStyle w:val="66"/>
        <w:spacing w:line="0" w:lineRule="atLeast"/>
        <w:rPr>
          <w:ins w:id="291" w:author="ZTE" w:date="2023-08-11T04:52:10Z"/>
          <w:snapToGrid w:val="0"/>
        </w:rPr>
      </w:pPr>
      <w:ins w:id="292" w:author="ZTE" w:date="2023-08-11T04:52:10Z">
        <w:r>
          <w:rPr>
            <w:snapToGrid w:val="0"/>
          </w:rPr>
          <w:tab/>
        </w:r>
      </w:ins>
      <w:ins w:id="293" w:author="ZTE" w:date="2023-08-11T04:52:10Z">
        <w:r>
          <w:rPr>
            <w:snapToGrid w:val="0"/>
          </w:rPr>
          <w:t>...</w:t>
        </w:r>
      </w:ins>
    </w:p>
    <w:p>
      <w:pPr>
        <w:pStyle w:val="66"/>
        <w:spacing w:line="0" w:lineRule="atLeast"/>
        <w:rPr>
          <w:ins w:id="294" w:author="ZTE" w:date="2023-08-11T04:52:10Z"/>
          <w:snapToGrid w:val="0"/>
        </w:rPr>
      </w:pPr>
      <w:ins w:id="295" w:author="ZTE" w:date="2023-08-11T04:52:10Z">
        <w:r>
          <w:rPr>
            <w:snapToGrid w:val="0"/>
          </w:rPr>
          <w:t>}</w:t>
        </w:r>
      </w:ins>
    </w:p>
    <w:p>
      <w:pPr>
        <w:pStyle w:val="66"/>
        <w:spacing w:line="0" w:lineRule="atLeast"/>
        <w:rPr>
          <w:ins w:id="296" w:author="ZTE" w:date="2023-08-11T04:52:10Z"/>
          <w:snapToGrid w:val="0"/>
        </w:rPr>
      </w:pPr>
    </w:p>
    <w:p>
      <w:pPr>
        <w:pStyle w:val="66"/>
        <w:spacing w:line="0" w:lineRule="atLeast"/>
        <w:rPr>
          <w:ins w:id="297" w:author="ZTE" w:date="2023-08-11T04:52:10Z"/>
          <w:snapToGrid w:val="0"/>
        </w:rPr>
      </w:pPr>
      <w:ins w:id="298" w:author="ZTE" w:date="2023-08-11T04:52:10Z">
        <w:r>
          <w:rPr>
            <w:snapToGrid w:val="0"/>
          </w:rPr>
          <w:t>Bearers-SubjectToDLDiscarding-Item ::= SEQUENCE {</w:t>
        </w:r>
      </w:ins>
    </w:p>
    <w:p>
      <w:pPr>
        <w:pStyle w:val="66"/>
        <w:spacing w:line="0" w:lineRule="atLeast"/>
        <w:rPr>
          <w:ins w:id="299" w:author="ZTE" w:date="2023-08-11T04:52:10Z"/>
          <w:snapToGrid w:val="0"/>
          <w:lang w:val="en-US"/>
        </w:rPr>
      </w:pPr>
      <w:ins w:id="300" w:author="ZTE" w:date="2023-08-11T04:52:10Z">
        <w:r>
          <w:rPr>
            <w:snapToGrid w:val="0"/>
          </w:rPr>
          <w:tab/>
        </w:r>
      </w:ins>
      <w:ins w:id="301" w:author="ZTE" w:date="2023-08-11T04:52:10Z">
        <w:r>
          <w:rPr>
            <w:snapToGrid w:val="0"/>
          </w:rPr>
          <w:t>e-RAB-ID</w:t>
        </w:r>
      </w:ins>
      <w:ins w:id="302" w:author="ZTE" w:date="2023-08-11T04:52:10Z">
        <w:r>
          <w:rPr>
            <w:snapToGrid w:val="0"/>
          </w:rPr>
          <w:tab/>
        </w:r>
      </w:ins>
      <w:ins w:id="303" w:author="ZTE" w:date="2023-08-11T04:52:10Z">
        <w:r>
          <w:rPr>
            <w:snapToGrid w:val="0"/>
          </w:rPr>
          <w:tab/>
        </w:r>
      </w:ins>
      <w:ins w:id="304" w:author="ZTE" w:date="2023-08-11T04:52:10Z">
        <w:r>
          <w:rPr>
            <w:snapToGrid w:val="0"/>
          </w:rPr>
          <w:tab/>
        </w:r>
      </w:ins>
      <w:ins w:id="305" w:author="ZTE" w:date="2023-08-11T04:52:10Z">
        <w:r>
          <w:rPr>
            <w:snapToGrid w:val="0"/>
          </w:rPr>
          <w:tab/>
        </w:r>
      </w:ins>
      <w:ins w:id="306" w:author="ZTE" w:date="2023-08-11T04:52:10Z">
        <w:r>
          <w:rPr>
            <w:snapToGrid w:val="0"/>
          </w:rPr>
          <w:tab/>
        </w:r>
      </w:ins>
      <w:ins w:id="307" w:author="ZTE" w:date="2023-08-11T04:52:10Z">
        <w:r>
          <w:rPr>
            <w:snapToGrid w:val="0"/>
          </w:rPr>
          <w:tab/>
        </w:r>
      </w:ins>
      <w:ins w:id="308" w:author="ZTE" w:date="2023-08-11T04:52:10Z">
        <w:r>
          <w:rPr>
            <w:snapToGrid w:val="0"/>
          </w:rPr>
          <w:tab/>
        </w:r>
      </w:ins>
      <w:ins w:id="309" w:author="ZTE" w:date="2023-08-11T04:52:10Z">
        <w:r>
          <w:rPr>
            <w:snapToGrid w:val="0"/>
          </w:rPr>
          <w:tab/>
        </w:r>
      </w:ins>
      <w:ins w:id="310" w:author="ZTE" w:date="2023-08-11T04:52:10Z">
        <w:r>
          <w:rPr>
            <w:snapToGrid w:val="0"/>
          </w:rPr>
          <w:t>E-RAB-ID,</w:t>
        </w:r>
      </w:ins>
    </w:p>
    <w:p>
      <w:pPr>
        <w:pStyle w:val="66"/>
        <w:spacing w:line="0" w:lineRule="atLeast"/>
        <w:rPr>
          <w:ins w:id="311" w:author="ZTE" w:date="2023-08-11T04:52:10Z"/>
          <w:snapToGrid w:val="0"/>
        </w:rPr>
      </w:pPr>
      <w:ins w:id="312" w:author="ZTE" w:date="2023-08-11T04:52:10Z">
        <w:r>
          <w:rPr>
            <w:snapToGrid w:val="0"/>
          </w:rPr>
          <w:tab/>
        </w:r>
      </w:ins>
      <w:ins w:id="313" w:author="ZTE" w:date="2023-08-11T04:52:10Z">
        <w:r>
          <w:rPr>
            <w:snapToGrid w:val="0"/>
          </w:rPr>
          <w:t>dLDiscardingCOUNT-PDCP-SNlength</w:t>
        </w:r>
      </w:ins>
      <w:ins w:id="314" w:author="ZTE" w:date="2023-08-11T04:52:10Z">
        <w:r>
          <w:rPr>
            <w:snapToGrid w:val="0"/>
          </w:rPr>
          <w:tab/>
        </w:r>
      </w:ins>
      <w:ins w:id="315" w:author="ZTE" w:date="2023-08-11T04:52:10Z">
        <w:r>
          <w:rPr>
            <w:snapToGrid w:val="0"/>
          </w:rPr>
          <w:tab/>
        </w:r>
      </w:ins>
      <w:ins w:id="316" w:author="ZTE" w:date="2023-08-11T04:52:10Z">
        <w:r>
          <w:rPr>
            <w:snapToGrid w:val="0"/>
          </w:rPr>
          <w:tab/>
        </w:r>
      </w:ins>
      <w:ins w:id="317" w:author="ZTE" w:date="2023-08-11T04:52:10Z">
        <w:r>
          <w:rPr>
            <w:snapToGrid w:val="0"/>
          </w:rPr>
          <w:t>DLCOUNT-PDCP-SNlength,</w:t>
        </w:r>
      </w:ins>
    </w:p>
    <w:p>
      <w:pPr>
        <w:pStyle w:val="66"/>
        <w:spacing w:line="0" w:lineRule="atLeast"/>
        <w:rPr>
          <w:ins w:id="318" w:author="ZTE" w:date="2023-08-11T04:52:10Z"/>
          <w:snapToGrid w:val="0"/>
        </w:rPr>
      </w:pPr>
      <w:ins w:id="319" w:author="ZTE" w:date="2023-08-11T04:52:10Z">
        <w:r>
          <w:rPr>
            <w:snapToGrid w:val="0"/>
          </w:rPr>
          <w:tab/>
        </w:r>
      </w:ins>
      <w:ins w:id="320" w:author="ZTE" w:date="2023-08-11T04:52:10Z">
        <w:r>
          <w:rPr>
            <w:snapToGrid w:val="0"/>
          </w:rPr>
          <w:t>iE-Extensions</w:t>
        </w:r>
      </w:ins>
      <w:ins w:id="321" w:author="ZTE" w:date="2023-08-11T04:52:10Z">
        <w:r>
          <w:rPr>
            <w:snapToGrid w:val="0"/>
          </w:rPr>
          <w:tab/>
        </w:r>
      </w:ins>
      <w:ins w:id="322" w:author="ZTE" w:date="2023-08-11T04:52:10Z">
        <w:r>
          <w:rPr>
            <w:snapToGrid w:val="0"/>
          </w:rPr>
          <w:tab/>
        </w:r>
      </w:ins>
      <w:ins w:id="323" w:author="ZTE" w:date="2023-08-11T04:52:10Z">
        <w:r>
          <w:rPr>
            <w:snapToGrid w:val="0"/>
          </w:rPr>
          <w:tab/>
        </w:r>
      </w:ins>
      <w:ins w:id="324" w:author="ZTE" w:date="2023-08-11T04:52:10Z">
        <w:r>
          <w:rPr>
            <w:snapToGrid w:val="0"/>
          </w:rPr>
          <w:tab/>
        </w:r>
      </w:ins>
      <w:ins w:id="325" w:author="ZTE" w:date="2023-08-11T04:52:10Z">
        <w:r>
          <w:rPr>
            <w:snapToGrid w:val="0"/>
          </w:rPr>
          <w:tab/>
        </w:r>
      </w:ins>
      <w:ins w:id="326" w:author="ZTE" w:date="2023-08-11T04:52:10Z">
        <w:r>
          <w:rPr>
            <w:snapToGrid w:val="0"/>
          </w:rPr>
          <w:tab/>
        </w:r>
      </w:ins>
      <w:ins w:id="327" w:author="ZTE" w:date="2023-08-11T04:52:10Z">
        <w:r>
          <w:rPr>
            <w:snapToGrid w:val="0"/>
          </w:rPr>
          <w:tab/>
        </w:r>
      </w:ins>
      <w:ins w:id="328" w:author="ZTE" w:date="2023-08-11T04:52:10Z">
        <w:r>
          <w:rPr>
            <w:snapToGrid w:val="0"/>
          </w:rPr>
          <w:t>ProtocolExtensionContainer { {Bearers-SubjectToDLDiscarding-ItemExtIEs} } OPTIONAL,</w:t>
        </w:r>
      </w:ins>
    </w:p>
    <w:p>
      <w:pPr>
        <w:pStyle w:val="66"/>
        <w:spacing w:line="0" w:lineRule="atLeast"/>
        <w:rPr>
          <w:ins w:id="329" w:author="ZTE" w:date="2023-08-11T04:52:10Z"/>
          <w:snapToGrid w:val="0"/>
        </w:rPr>
      </w:pPr>
      <w:ins w:id="330" w:author="ZTE" w:date="2023-08-11T04:52:10Z">
        <w:r>
          <w:rPr>
            <w:snapToGrid w:val="0"/>
          </w:rPr>
          <w:tab/>
        </w:r>
      </w:ins>
      <w:ins w:id="331" w:author="ZTE" w:date="2023-08-11T04:52:10Z">
        <w:r>
          <w:rPr>
            <w:snapToGrid w:val="0"/>
          </w:rPr>
          <w:t>...</w:t>
        </w:r>
      </w:ins>
    </w:p>
    <w:p>
      <w:pPr>
        <w:pStyle w:val="66"/>
        <w:spacing w:line="0" w:lineRule="atLeast"/>
        <w:rPr>
          <w:ins w:id="332" w:author="ZTE" w:date="2023-08-11T04:52:10Z"/>
          <w:snapToGrid w:val="0"/>
        </w:rPr>
      </w:pPr>
      <w:ins w:id="333" w:author="ZTE" w:date="2023-08-11T04:52:10Z">
        <w:r>
          <w:rPr>
            <w:snapToGrid w:val="0"/>
          </w:rPr>
          <w:t>}</w:t>
        </w:r>
      </w:ins>
    </w:p>
    <w:p>
      <w:pPr>
        <w:pStyle w:val="66"/>
        <w:spacing w:line="0" w:lineRule="atLeast"/>
        <w:rPr>
          <w:ins w:id="334" w:author="ZTE" w:date="2023-08-11T04:52:10Z"/>
          <w:snapToGrid w:val="0"/>
        </w:rPr>
      </w:pPr>
    </w:p>
    <w:p>
      <w:pPr>
        <w:pStyle w:val="66"/>
        <w:spacing w:line="0" w:lineRule="atLeast"/>
        <w:rPr>
          <w:ins w:id="335" w:author="ZTE" w:date="2023-08-11T04:52:10Z"/>
          <w:snapToGrid w:val="0"/>
        </w:rPr>
      </w:pPr>
      <w:ins w:id="336" w:author="ZTE" w:date="2023-08-11T04:52:10Z">
        <w:r>
          <w:rPr>
            <w:snapToGrid w:val="0"/>
          </w:rPr>
          <w:t>Bearers-SubjectToDLDiscarding-ItemExtIEs S1AP-PROTOCOL-EXTENSION ::= {</w:t>
        </w:r>
      </w:ins>
    </w:p>
    <w:p>
      <w:pPr>
        <w:pStyle w:val="66"/>
        <w:spacing w:line="0" w:lineRule="atLeast"/>
        <w:rPr>
          <w:ins w:id="337" w:author="ZTE" w:date="2023-08-11T04:52:10Z"/>
          <w:snapToGrid w:val="0"/>
        </w:rPr>
      </w:pPr>
      <w:ins w:id="338" w:author="ZTE" w:date="2023-08-11T04:52:10Z">
        <w:r>
          <w:rPr>
            <w:snapToGrid w:val="0"/>
          </w:rPr>
          <w:tab/>
        </w:r>
      </w:ins>
      <w:ins w:id="339" w:author="ZTE" w:date="2023-08-11T04:52:10Z">
        <w:r>
          <w:rPr>
            <w:snapToGrid w:val="0"/>
          </w:rPr>
          <w:t>...</w:t>
        </w:r>
      </w:ins>
    </w:p>
    <w:p>
      <w:pPr>
        <w:pStyle w:val="66"/>
        <w:spacing w:line="0" w:lineRule="atLeast"/>
        <w:rPr>
          <w:ins w:id="340" w:author="ZTE" w:date="2023-08-11T04:52:10Z"/>
          <w:snapToGrid w:val="0"/>
        </w:rPr>
      </w:pPr>
      <w:ins w:id="341" w:author="ZTE" w:date="2023-08-11T04:52:10Z">
        <w:r>
          <w:rPr>
            <w:snapToGrid w:val="0"/>
          </w:rPr>
          <w:t>}</w:t>
        </w:r>
      </w:ins>
    </w:p>
    <w:p>
      <w:pPr>
        <w:pStyle w:val="85"/>
      </w:pPr>
    </w:p>
    <w:p>
      <w:pPr>
        <w:pStyle w:val="85"/>
      </w:pPr>
      <w:r>
        <w:t>&lt;&lt;&lt;&lt;&lt;&lt;&lt;&lt;&lt;&lt;&lt;&lt;&lt;&lt;&lt;&lt;&lt;&lt;&lt;&lt; Next Change &gt;&gt;&gt;&gt;&gt;&gt;&gt;&gt;&gt;&gt;&gt;&gt;&gt;&gt;&gt;&gt;&gt;&gt;&gt;&gt;</w:t>
      </w:r>
    </w:p>
    <w:p>
      <w:pPr>
        <w:pStyle w:val="66"/>
        <w:outlineLvl w:val="3"/>
        <w:rPr>
          <w:snapToGrid w:val="0"/>
        </w:rPr>
      </w:pPr>
      <w:r>
        <w:rPr>
          <w:snapToGrid w:val="0"/>
        </w:rPr>
        <w:t>-- E</w:t>
      </w:r>
    </w:p>
    <w:p>
      <w:pPr>
        <w:pStyle w:val="66"/>
        <w:rPr>
          <w:snapToGrid w:val="0"/>
        </w:rPr>
      </w:pPr>
    </w:p>
    <w:p>
      <w:pPr>
        <w:pStyle w:val="66"/>
      </w:pPr>
      <w:r>
        <w:t>EARFCN ::= INTEGER(0..maxEARFCN, ...)</w:t>
      </w:r>
    </w:p>
    <w:p>
      <w:pPr>
        <w:pStyle w:val="66"/>
      </w:pPr>
    </w:p>
    <w:p>
      <w:pPr>
        <w:pStyle w:val="66"/>
      </w:pPr>
      <w:r>
        <w:t>ECGIList ::= SEQUENCE (SIZE(1..maxnoofCellID)) OF EUTRAN-CGI</w:t>
      </w:r>
    </w:p>
    <w:p>
      <w:pPr>
        <w:pStyle w:val="66"/>
      </w:pPr>
    </w:p>
    <w:p>
      <w:pPr>
        <w:pStyle w:val="85"/>
      </w:pPr>
      <w:r>
        <w:t>&lt;&lt;&lt;&lt;&lt;&lt;&lt;&lt;&lt;&lt;&lt;&lt;&lt;&lt;&lt;&lt;&lt;&lt;&lt;&lt; Unmodified Text Omitted &gt;&gt;&gt;&gt;&gt;&gt;&gt;&gt;&gt;&gt;&gt;&gt;&gt;&gt;&gt;&gt;&gt;&gt;&gt;&gt;</w:t>
      </w:r>
    </w:p>
    <w:p>
      <w:pPr>
        <w:pStyle w:val="66"/>
        <w:rPr>
          <w:snapToGrid w:val="0"/>
        </w:rPr>
      </w:pPr>
      <w:r>
        <w:rPr>
          <w:snapToGrid w:val="0"/>
        </w:rPr>
        <w:t>ENB-StatusTransfer-TransparentContainer</w:t>
      </w:r>
      <w:r>
        <w:rPr>
          <w:snapToGrid w:val="0"/>
        </w:rPr>
        <w:tab/>
      </w:r>
      <w:r>
        <w:rPr>
          <w:snapToGrid w:val="0"/>
        </w:rPr>
        <w:tab/>
      </w:r>
      <w:r>
        <w:rPr>
          <w:snapToGrid w:val="0"/>
        </w:rPr>
        <w:t>::= SEQUENCE {</w:t>
      </w:r>
    </w:p>
    <w:p>
      <w:pPr>
        <w:pStyle w:val="66"/>
        <w:rPr>
          <w:snapToGrid w:val="0"/>
        </w:rPr>
      </w:pPr>
      <w:r>
        <w:rPr>
          <w:snapToGrid w:val="0"/>
        </w:rPr>
        <w:tab/>
      </w:r>
      <w:r>
        <w:rPr>
          <w:snapToGrid w:val="0"/>
        </w:rPr>
        <w:t>bearers-SubjectToStatusTransferList</w:t>
      </w:r>
      <w:r>
        <w:rPr>
          <w:snapToGrid w:val="0"/>
        </w:rPr>
        <w:tab/>
      </w:r>
      <w:r>
        <w:rPr>
          <w:snapToGrid w:val="0"/>
        </w:rPr>
        <w:tab/>
      </w:r>
      <w:r>
        <w:rPr>
          <w:snapToGrid w:val="0"/>
        </w:rPr>
        <w:t>Bearers-SubjectToStatusTransferList,</w:t>
      </w:r>
    </w:p>
    <w:p>
      <w:pPr>
        <w:pStyle w:val="66"/>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{ENB-StatusTransfer-TransparentContainer-ExtIEs} }</w:t>
      </w:r>
      <w:r>
        <w:rPr>
          <w:snapToGrid w:val="0"/>
        </w:rPr>
        <w:tab/>
      </w:r>
      <w:r>
        <w:rPr>
          <w:snapToGrid w:val="0"/>
        </w:rPr>
        <w:t>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ins w:id="342" w:author="ZTE" w:date="2023-08-11T04:39:32Z"/>
          <w:snapToGrid w:val="0"/>
        </w:rPr>
      </w:pPr>
      <w:r>
        <w:rPr>
          <w:snapToGrid w:val="0"/>
        </w:rPr>
        <w:t>ENB-StatusTransfer-TransparentContainer-ExtIEs S1AP-PROTOCOL-EXTENSION ::= {</w:t>
      </w:r>
    </w:p>
    <w:p>
      <w:pPr>
        <w:pStyle w:val="66"/>
        <w:ind w:firstLine="320" w:firstLineChars="200"/>
        <w:rPr>
          <w:snapToGrid w:val="0"/>
        </w:rPr>
      </w:pPr>
      <w:ins w:id="343" w:author="ZTE" w:date="2023-08-11T04:39:33Z">
        <w:r>
          <w:rPr>
            <w:snapToGrid w:val="0"/>
          </w:rPr>
          <w:t>{ ID id-Bearers-SubjectToDLDiscarding-List</w:t>
        </w:r>
      </w:ins>
      <w:ins w:id="344" w:author="ZTE" w:date="2023-08-11T04:39:33Z">
        <w:r>
          <w:rPr>
            <w:rFonts w:cs="Arial"/>
            <w:lang w:eastAsia="ja-JP"/>
          </w:rPr>
          <w:t xml:space="preserve"> </w:t>
        </w:r>
      </w:ins>
      <w:ins w:id="345" w:author="ZTE" w:date="2023-08-11T04:39:33Z">
        <w:r>
          <w:rPr>
            <w:snapToGrid w:val="0"/>
          </w:rPr>
          <w:tab/>
        </w:r>
      </w:ins>
      <w:ins w:id="346" w:author="ZTE" w:date="2023-08-11T04:39:33Z">
        <w:r>
          <w:rPr>
            <w:snapToGrid w:val="0"/>
          </w:rPr>
          <w:tab/>
        </w:r>
      </w:ins>
      <w:ins w:id="347" w:author="ZTE" w:date="2023-08-11T04:39:33Z">
        <w:r>
          <w:rPr>
            <w:snapToGrid w:val="0"/>
          </w:rPr>
          <w:tab/>
        </w:r>
      </w:ins>
      <w:ins w:id="348" w:author="ZTE" w:date="2023-08-11T04:39:33Z">
        <w:r>
          <w:rPr>
            <w:snapToGrid w:val="0"/>
          </w:rPr>
          <w:tab/>
        </w:r>
      </w:ins>
      <w:ins w:id="349" w:author="ZTE" w:date="2023-08-11T04:39:33Z">
        <w:r>
          <w:rPr>
            <w:snapToGrid w:val="0"/>
          </w:rPr>
          <w:tab/>
        </w:r>
      </w:ins>
      <w:ins w:id="350" w:author="ZTE" w:date="2023-08-11T04:39:33Z">
        <w:r>
          <w:rPr>
            <w:snapToGrid w:val="0"/>
          </w:rPr>
          <w:tab/>
        </w:r>
      </w:ins>
      <w:ins w:id="351" w:author="ZTE" w:date="2023-08-11T04:39:33Z">
        <w:r>
          <w:rPr>
            <w:snapToGrid w:val="0"/>
          </w:rPr>
          <w:t>CRITICALITY ignore</w:t>
        </w:r>
      </w:ins>
      <w:ins w:id="352" w:author="ZTE" w:date="2023-08-11T04:39:33Z">
        <w:r>
          <w:rPr>
            <w:snapToGrid w:val="0"/>
          </w:rPr>
          <w:tab/>
        </w:r>
      </w:ins>
      <w:ins w:id="353" w:author="ZTE" w:date="2023-08-11T04:39:33Z">
        <w:r>
          <w:rPr>
            <w:snapToGrid w:val="0"/>
          </w:rPr>
          <w:t>EXTENSION Bearers-SubjectToDLDiscardingList</w:t>
        </w:r>
      </w:ins>
      <w:ins w:id="354" w:author="ZTE" w:date="2023-08-11T04:39:33Z">
        <w:r>
          <w:rPr>
            <w:snapToGrid w:val="0"/>
          </w:rPr>
          <w:tab/>
        </w:r>
      </w:ins>
      <w:ins w:id="355" w:author="ZTE" w:date="2023-08-11T04:39:33Z">
        <w:r>
          <w:rPr>
            <w:snapToGrid w:val="0"/>
          </w:rPr>
          <w:tab/>
        </w:r>
      </w:ins>
      <w:ins w:id="356" w:author="ZTE" w:date="2023-08-11T04:39:33Z">
        <w:r>
          <w:rPr>
            <w:snapToGrid w:val="0"/>
          </w:rPr>
          <w:tab/>
        </w:r>
      </w:ins>
      <w:ins w:id="357" w:author="ZTE" w:date="2023-08-11T04:39:33Z">
        <w:r>
          <w:rPr>
            <w:snapToGrid w:val="0"/>
          </w:rPr>
          <w:tab/>
        </w:r>
      </w:ins>
      <w:ins w:id="358" w:author="ZTE" w:date="2023-08-11T04:39:33Z">
        <w:r>
          <w:rPr>
            <w:snapToGrid w:val="0"/>
          </w:rPr>
          <w:tab/>
        </w:r>
      </w:ins>
      <w:ins w:id="359" w:author="ZTE" w:date="2023-08-11T04:39:33Z">
        <w:r>
          <w:rPr>
            <w:snapToGrid w:val="0"/>
          </w:rPr>
          <w:tab/>
        </w:r>
      </w:ins>
      <w:ins w:id="360" w:author="ZTE" w:date="2023-08-11T04:39:33Z">
        <w:r>
          <w:rPr>
            <w:snapToGrid w:val="0"/>
          </w:rPr>
          <w:tab/>
        </w:r>
      </w:ins>
      <w:ins w:id="361" w:author="ZTE" w:date="2023-08-11T04:39:33Z">
        <w:r>
          <w:rPr>
            <w:snapToGrid w:val="0"/>
          </w:rPr>
          <w:tab/>
        </w:r>
      </w:ins>
      <w:ins w:id="362" w:author="ZTE" w:date="2023-08-11T04:39:33Z">
        <w:r>
          <w:rPr>
            <w:snapToGrid w:val="0"/>
          </w:rPr>
          <w:tab/>
        </w:r>
      </w:ins>
      <w:ins w:id="363" w:author="ZTE" w:date="2023-08-11T04:39:33Z">
        <w:r>
          <w:rPr>
            <w:snapToGrid w:val="0"/>
          </w:rPr>
          <w:t>PRESENCE optional</w:t>
        </w:r>
      </w:ins>
      <w:ins w:id="364" w:author="ZTE" w:date="2023-08-11T04:39:33Z">
        <w:r>
          <w:rPr>
            <w:snapToGrid w:val="0"/>
          </w:rPr>
          <w:tab/>
        </w:r>
      </w:ins>
      <w:ins w:id="365" w:author="ZTE" w:date="2023-08-11T04:39:33Z">
        <w:r>
          <w:rPr>
            <w:snapToGrid w:val="0"/>
          </w:rPr>
          <w:t>},</w:t>
        </w:r>
      </w:ins>
    </w:p>
    <w:p>
      <w:pPr>
        <w:pStyle w:val="66"/>
        <w:rPr>
          <w:snapToGrid w:val="0"/>
        </w:rPr>
      </w:pPr>
      <w:r>
        <w:rPr>
          <w:snapToGrid w:val="0"/>
        </w:rPr>
        <w:tab/>
      </w:r>
      <w:r>
        <w:rPr>
          <w:snapToGrid w:val="0"/>
        </w:rPr>
        <w:t>...</w:t>
      </w:r>
    </w:p>
    <w:p>
      <w:pPr>
        <w:pStyle w:val="66"/>
        <w:rPr>
          <w:snapToGrid w:val="0"/>
        </w:rPr>
      </w:pPr>
      <w:r>
        <w:rPr>
          <w:snapToGrid w:val="0"/>
        </w:rPr>
        <w:t>}</w:t>
      </w:r>
    </w:p>
    <w:p>
      <w:pPr>
        <w:pStyle w:val="85"/>
      </w:pPr>
    </w:p>
    <w:p>
      <w:pPr>
        <w:pStyle w:val="85"/>
      </w:pPr>
      <w:r>
        <w:t>&lt;&lt;&lt;&lt;&lt;&lt;&lt;&lt;&lt;&lt;&lt;&lt;&lt;&lt;&lt;&lt;&lt;&lt;&lt;&lt; Next Change &gt;&gt;&gt;&gt;&gt;&gt;&gt;&gt;&gt;&gt;&gt;&gt;&gt;&gt;&gt;&gt;&gt;&gt;&gt;&gt;</w:t>
      </w:r>
    </w:p>
    <w:p>
      <w:pPr>
        <w:pStyle w:val="66"/>
        <w:outlineLvl w:val="3"/>
        <w:rPr>
          <w:snapToGrid w:val="0"/>
        </w:rPr>
      </w:pPr>
      <w:r>
        <w:rPr>
          <w:snapToGrid w:val="0"/>
        </w:rPr>
        <w:t>-- S</w:t>
      </w:r>
    </w:p>
    <w:p>
      <w:pPr>
        <w:pStyle w:val="66"/>
        <w:rPr>
          <w:snapToGrid w:val="0"/>
        </w:rPr>
      </w:pPr>
    </w:p>
    <w:p>
      <w:pPr>
        <w:pStyle w:val="66"/>
        <w:rPr>
          <w:snapToGrid w:val="0"/>
        </w:rPr>
      </w:pPr>
    </w:p>
    <w:p>
      <w:pPr>
        <w:pStyle w:val="66"/>
        <w:rPr>
          <w:snapToGrid w:val="0"/>
        </w:rPr>
      </w:pPr>
      <w:r>
        <w:rPr>
          <w:snapToGrid w:val="0"/>
        </w:rPr>
        <w:t>SecurityKey</w:t>
      </w:r>
      <w:r>
        <w:rPr>
          <w:snapToGrid w:val="0"/>
        </w:rPr>
        <w:tab/>
      </w:r>
      <w:r>
        <w:rPr>
          <w:snapToGrid w:val="0"/>
        </w:rPr>
        <w:t>::= BIT STRING (SIZE(256))</w:t>
      </w:r>
    </w:p>
    <w:p>
      <w:pPr>
        <w:pStyle w:val="66"/>
        <w:rPr>
          <w:snapToGrid w:val="0"/>
        </w:rPr>
      </w:pPr>
    </w:p>
    <w:p>
      <w:pPr>
        <w:pStyle w:val="66"/>
        <w:rPr>
          <w:snapToGrid w:val="0"/>
        </w:rPr>
      </w:pPr>
    </w:p>
    <w:p>
      <w:pPr>
        <w:pStyle w:val="66"/>
      </w:pPr>
    </w:p>
    <w:p>
      <w:pPr>
        <w:pStyle w:val="66"/>
        <w:rPr>
          <w:snapToGrid w:val="0"/>
        </w:rPr>
      </w:pPr>
      <w:r>
        <w:rPr>
          <w:snapToGrid w:val="0"/>
        </w:rPr>
        <w:t>SecurityContext ::= SEQUENCE {</w:t>
      </w:r>
    </w:p>
    <w:p>
      <w:pPr>
        <w:pStyle w:val="66"/>
        <w:rPr>
          <w:snapToGrid w:val="0"/>
        </w:rPr>
      </w:pPr>
      <w:r>
        <w:rPr>
          <w:snapToGrid w:val="0"/>
        </w:rPr>
        <w:tab/>
      </w:r>
      <w:r>
        <w:rPr>
          <w:snapToGrid w:val="0"/>
        </w:rPr>
        <w:t>nextHopChainingCount</w:t>
      </w:r>
      <w:r>
        <w:rPr>
          <w:snapToGrid w:val="0"/>
        </w:rPr>
        <w:tab/>
      </w:r>
      <w:r>
        <w:rPr>
          <w:snapToGrid w:val="0"/>
        </w:rPr>
        <w:tab/>
      </w:r>
      <w:r>
        <w:t>INTEGER (0..7)</w:t>
      </w:r>
      <w:r>
        <w:rPr>
          <w:snapToGrid w:val="0"/>
        </w:rPr>
        <w:t>,</w:t>
      </w:r>
    </w:p>
    <w:p>
      <w:pPr>
        <w:pStyle w:val="66"/>
        <w:rPr>
          <w:snapToGrid w:val="0"/>
        </w:rPr>
      </w:pPr>
      <w:r>
        <w:rPr>
          <w:snapToGrid w:val="0"/>
        </w:rPr>
        <w:tab/>
      </w:r>
      <w:r>
        <w:rPr>
          <w:snapToGrid w:val="0"/>
        </w:rPr>
        <w:t>nextHopParameter</w:t>
      </w:r>
      <w:r>
        <w:rPr>
          <w:snapToGrid w:val="0"/>
        </w:rPr>
        <w:tab/>
      </w:r>
      <w:r>
        <w:rPr>
          <w:snapToGrid w:val="0"/>
        </w:rPr>
        <w:tab/>
      </w:r>
      <w:r>
        <w:rPr>
          <w:snapToGrid w:val="0"/>
        </w:rPr>
        <w:tab/>
      </w:r>
      <w:r>
        <w:rPr>
          <w:snapToGrid w:val="0"/>
        </w:rPr>
        <w:t>SecurityKey,</w:t>
      </w:r>
    </w:p>
    <w:p>
      <w:pPr>
        <w:pStyle w:val="66"/>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SecurityContext-ExtIEs} }</w:t>
      </w:r>
      <w:r>
        <w:rPr>
          <w:snapToGrid w:val="0"/>
          <w:lang w:val="fr-FR"/>
        </w:rPr>
        <w:tab/>
      </w:r>
      <w:r>
        <w:rPr>
          <w:snapToGrid w:val="0"/>
          <w:lang w:val="fr-FR"/>
        </w:rPr>
        <w:t>OPTIONAL,</w:t>
      </w:r>
    </w:p>
    <w:p>
      <w:pPr>
        <w:pStyle w:val="66"/>
        <w:rPr>
          <w:snapToGrid w:val="0"/>
        </w:rPr>
      </w:pPr>
      <w:r>
        <w:rPr>
          <w:snapToGrid w:val="0"/>
          <w:lang w:val="fr-FR"/>
        </w:rPr>
        <w:tab/>
      </w:r>
      <w:r>
        <w:rPr>
          <w:rFonts w:eastAsia="Batang"/>
          <w:snapToGrid w:val="0"/>
        </w:rPr>
        <w:t>...</w:t>
      </w:r>
    </w:p>
    <w:p>
      <w:pPr>
        <w:pStyle w:val="66"/>
        <w:rPr>
          <w:snapToGrid w:val="0"/>
        </w:rPr>
      </w:pPr>
      <w:r>
        <w:rPr>
          <w:snapToGrid w:val="0"/>
        </w:rPr>
        <w:t>}</w:t>
      </w:r>
    </w:p>
    <w:p>
      <w:pPr>
        <w:pStyle w:val="66"/>
        <w:rPr>
          <w:snapToGrid w:val="0"/>
        </w:rPr>
      </w:pPr>
    </w:p>
    <w:p>
      <w:pPr>
        <w:pStyle w:val="66"/>
        <w:rPr>
          <w:snapToGrid w:val="0"/>
        </w:rPr>
      </w:pPr>
    </w:p>
    <w:p>
      <w:pPr>
        <w:pStyle w:val="66"/>
        <w:rPr>
          <w:snapToGrid w:val="0"/>
        </w:rPr>
      </w:pPr>
      <w:r>
        <w:rPr>
          <w:snapToGrid w:val="0"/>
        </w:rPr>
        <w:t>SecurityContext-ExtIEs S1AP-PROTOCOL-EXTENSION ::= {</w:t>
      </w:r>
    </w:p>
    <w:p>
      <w:pPr>
        <w:pStyle w:val="66"/>
        <w:rPr>
          <w:snapToGrid w:val="0"/>
        </w:rPr>
      </w:pPr>
      <w:r>
        <w:rPr>
          <w:snapToGrid w:val="0"/>
        </w:rPr>
        <w:tab/>
      </w:r>
      <w:r>
        <w:rPr>
          <w:snapToGrid w:val="0"/>
        </w:rPr>
        <w:t>...</w:t>
      </w:r>
    </w:p>
    <w:p>
      <w:pPr>
        <w:pStyle w:val="66"/>
        <w:rPr>
          <w:snapToGrid w:val="0"/>
        </w:rPr>
      </w:pPr>
      <w:r>
        <w:rPr>
          <w:snapToGrid w:val="0"/>
        </w:rPr>
        <w:t>}</w:t>
      </w:r>
    </w:p>
    <w:p>
      <w:pPr>
        <w:pStyle w:val="85"/>
      </w:pPr>
      <w:r>
        <w:t>&lt;&lt;&lt;&lt;&lt;&lt;&lt;&lt;&lt;&lt;&lt;&lt;&lt;&lt;&lt;&lt;&lt;&lt;&lt;&lt; Unmodified Text Omitted &gt;&gt;&gt;&gt;&gt;&gt;&gt;&gt;&gt;&gt;&gt;&gt;&gt;&gt;&gt;&gt;&gt;&gt;&gt;&gt;</w:t>
      </w:r>
    </w:p>
    <w:p>
      <w:pPr>
        <w:pStyle w:val="66"/>
        <w:rPr>
          <w:snapToGrid w:val="0"/>
        </w:rPr>
      </w:pPr>
      <w:r>
        <w:rPr>
          <w:snapToGrid w:val="0"/>
        </w:rPr>
        <w:t>SourceeNB-ToTargeteNB-TransparentContainer</w:t>
      </w:r>
      <w:r>
        <w:rPr>
          <w:snapToGrid w:val="0"/>
        </w:rPr>
        <w:tab/>
      </w:r>
      <w:r>
        <w:rPr>
          <w:snapToGrid w:val="0"/>
        </w:rPr>
        <w:tab/>
      </w:r>
      <w:r>
        <w:rPr>
          <w:snapToGrid w:val="0"/>
        </w:rPr>
        <w:t>::= SEQUENCE {</w:t>
      </w:r>
    </w:p>
    <w:p>
      <w:pPr>
        <w:pStyle w:val="66"/>
        <w:rPr>
          <w:snapToGrid w:val="0"/>
        </w:rPr>
      </w:pPr>
      <w:r>
        <w:rPr>
          <w:snapToGrid w:val="0"/>
        </w:rPr>
        <w:tab/>
      </w:r>
      <w:r>
        <w:rPr>
          <w:snapToGrid w:val="0"/>
        </w:rPr>
        <w:t>rRC-Container</w:t>
      </w:r>
      <w:r>
        <w:rPr>
          <w:snapToGrid w:val="0"/>
        </w:rPr>
        <w:tab/>
      </w:r>
      <w:r>
        <w:rPr>
          <w:snapToGrid w:val="0"/>
        </w:rPr>
        <w:tab/>
      </w:r>
      <w:r>
        <w:rPr>
          <w:snapToGrid w:val="0"/>
        </w:rPr>
        <w:tab/>
      </w:r>
      <w:r>
        <w:rPr>
          <w:snapToGrid w:val="0"/>
        </w:rPr>
        <w:tab/>
      </w:r>
      <w:r>
        <w:rPr>
          <w:snapToGrid w:val="0"/>
        </w:rPr>
        <w:t>RRC-Container,</w:t>
      </w:r>
    </w:p>
    <w:p>
      <w:pPr>
        <w:pStyle w:val="66"/>
        <w:rPr>
          <w:snapToGrid w:val="0"/>
        </w:rPr>
      </w:pPr>
      <w:r>
        <w:rPr>
          <w:snapToGrid w:val="0"/>
        </w:rPr>
        <w:tab/>
      </w:r>
      <w:r>
        <w:rPr>
          <w:snapToGrid w:val="0"/>
        </w:rPr>
        <w:t>e-RABInformationList</w:t>
      </w:r>
      <w:r>
        <w:rPr>
          <w:snapToGrid w:val="0"/>
        </w:rPr>
        <w:tab/>
      </w:r>
      <w:r>
        <w:rPr>
          <w:snapToGrid w:val="0"/>
        </w:rPr>
        <w:tab/>
      </w:r>
      <w:r>
        <w:rPr>
          <w:snapToGrid w:val="0"/>
        </w:rPr>
        <w:t>E-RABInformationList</w:t>
      </w:r>
      <w:r>
        <w:rPr>
          <w:snapToGrid w:val="0"/>
        </w:rPr>
        <w:tab/>
      </w:r>
      <w:r>
        <w:rPr>
          <w:snapToGrid w:val="0"/>
        </w:rPr>
        <w:tab/>
      </w:r>
      <w:r>
        <w:rPr>
          <w:snapToGrid w:val="0"/>
        </w:rPr>
        <w:tab/>
      </w:r>
      <w:r>
        <w:rPr>
          <w:snapToGrid w:val="0"/>
        </w:rPr>
        <w:t>OPTIONAL,</w:t>
      </w:r>
    </w:p>
    <w:p>
      <w:pPr>
        <w:pStyle w:val="66"/>
        <w:rPr>
          <w:snapToGrid w:val="0"/>
        </w:rPr>
      </w:pPr>
      <w:r>
        <w:rPr>
          <w:snapToGrid w:val="0"/>
        </w:rPr>
        <w:tab/>
      </w:r>
      <w:r>
        <w:rPr>
          <w:snapToGrid w:val="0"/>
        </w:rPr>
        <w:t>targetCell-ID</w:t>
      </w:r>
      <w:r>
        <w:rPr>
          <w:snapToGrid w:val="0"/>
        </w:rPr>
        <w:tab/>
      </w:r>
      <w:r>
        <w:rPr>
          <w:snapToGrid w:val="0"/>
        </w:rPr>
        <w:tab/>
      </w:r>
      <w:r>
        <w:rPr>
          <w:snapToGrid w:val="0"/>
        </w:rPr>
        <w:tab/>
      </w:r>
      <w:r>
        <w:rPr>
          <w:snapToGrid w:val="0"/>
        </w:rPr>
        <w:tab/>
      </w:r>
      <w:r>
        <w:rPr>
          <w:snapToGrid w:val="0"/>
        </w:rPr>
        <w:t>EUTRAN-CGI,</w:t>
      </w:r>
    </w:p>
    <w:p>
      <w:pPr>
        <w:pStyle w:val="66"/>
        <w:rPr>
          <w:snapToGrid w:val="0"/>
        </w:rPr>
      </w:pPr>
      <w:r>
        <w:rPr>
          <w:snapToGrid w:val="0"/>
        </w:rPr>
        <w:tab/>
      </w:r>
      <w:r>
        <w:rPr>
          <w:snapToGrid w:val="0"/>
        </w:rPr>
        <w:t>subscriberProfileIDforRFP</w:t>
      </w:r>
      <w:r>
        <w:rPr>
          <w:snapToGrid w:val="0"/>
        </w:rPr>
        <w:tab/>
      </w:r>
      <w:r>
        <w:rPr>
          <w:snapToGrid w:val="0"/>
        </w:rPr>
        <w:t>SubscriberProfileIDforRFP</w:t>
      </w:r>
      <w:r>
        <w:rPr>
          <w:snapToGrid w:val="0"/>
        </w:rPr>
        <w:tab/>
      </w:r>
      <w:r>
        <w:rPr>
          <w:snapToGrid w:val="0"/>
        </w:rPr>
        <w:tab/>
      </w:r>
      <w:r>
        <w:rPr>
          <w:snapToGrid w:val="0"/>
        </w:rPr>
        <w:t>OPTIONAL,</w:t>
      </w:r>
    </w:p>
    <w:p>
      <w:pPr>
        <w:pStyle w:val="66"/>
        <w:rPr>
          <w:snapToGrid w:val="0"/>
        </w:rPr>
      </w:pPr>
      <w:r>
        <w:rPr>
          <w:snapToGrid w:val="0"/>
        </w:rPr>
        <w:tab/>
      </w:r>
      <w:r>
        <w:rPr>
          <w:snapToGrid w:val="0"/>
        </w:rPr>
        <w:t>uE-HistoryInformation</w:t>
      </w:r>
      <w:r>
        <w:rPr>
          <w:snapToGrid w:val="0"/>
        </w:rPr>
        <w:tab/>
      </w:r>
      <w:r>
        <w:rPr>
          <w:snapToGrid w:val="0"/>
        </w:rPr>
        <w:tab/>
      </w:r>
      <w:r>
        <w:rPr>
          <w:snapToGrid w:val="0"/>
        </w:rPr>
        <w:t>UE-HistoryInformation,</w:t>
      </w:r>
    </w:p>
    <w:p>
      <w:pPr>
        <w:pStyle w:val="66"/>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{SourceeNB-ToTargeteNB-TransparentContainer-ExtIEs} } 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SourceeNB-ToTargeteNB-TransparentContainer-ExtIEs S1AP-PROTOCOL-EXTENSION ::= {</w:t>
      </w:r>
    </w:p>
    <w:p>
      <w:pPr>
        <w:pStyle w:val="66"/>
        <w:rPr>
          <w:snapToGrid w:val="0"/>
        </w:rPr>
      </w:pPr>
      <w:r>
        <w:rPr>
          <w:snapToGrid w:val="0"/>
        </w:rPr>
        <w:tab/>
      </w:r>
      <w:r>
        <w:rPr>
          <w:snapToGrid w:val="0"/>
        </w:rPr>
        <w:t>{ID id-MobilityInformation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{ID id-uE-HistoryInformationFromTheUE</w:t>
      </w:r>
      <w:r>
        <w:rPr>
          <w:snapToGrid w:val="0"/>
        </w:rPr>
        <w:tab/>
      </w:r>
      <w:r>
        <w:rPr>
          <w:snapToGrid w:val="0"/>
        </w:rPr>
        <w:tab/>
      </w:r>
      <w:r>
        <w:rPr>
          <w:snapToGrid w:val="0"/>
        </w:rPr>
        <w:t>CRITICALITY ignore</w:t>
      </w:r>
      <w:r>
        <w:rPr>
          <w:snapToGrid w:val="0"/>
        </w:rPr>
        <w:tab/>
      </w:r>
      <w:r>
        <w:rPr>
          <w:snapToGrid w:val="0"/>
        </w:rPr>
        <w:t>EXTENSION UE-HistoryInformationFromTheUE</w:t>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{ID id-IMSvoiceEPSfallbackfrom5G</w:t>
      </w:r>
      <w:r>
        <w:rPr>
          <w:snapToGrid w:val="0"/>
        </w:rPr>
        <w:tab/>
      </w:r>
      <w:r>
        <w:rPr>
          <w:snapToGrid w:val="0"/>
        </w:rPr>
        <w:tab/>
      </w:r>
      <w:r>
        <w:rPr>
          <w:snapToGrid w:val="0"/>
        </w:rPr>
        <w:tab/>
      </w:r>
      <w:r>
        <w:rPr>
          <w:snapToGrid w:val="0"/>
        </w:rPr>
        <w:t>CRITICALITY ignore</w:t>
      </w:r>
      <w:r>
        <w:rPr>
          <w:snapToGrid w:val="0"/>
        </w:rPr>
        <w:tab/>
      </w:r>
      <w:r>
        <w:rPr>
          <w:snapToGrid w:val="0"/>
        </w:rPr>
        <w:t>EXTENSION IMSvoiceEPSfallbackfrom5G</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bookmarkStart w:id="194" w:name="_Hlk4756704"/>
      <w:r>
        <w:rPr>
          <w:snapToGrid w:val="0"/>
        </w:rPr>
        <w:tab/>
      </w:r>
      <w:r>
        <w:rPr>
          <w:snapToGrid w:val="0"/>
        </w:rPr>
        <w:t>{ID id-AdditionalRRMPriorityIndex</w:t>
      </w:r>
      <w:r>
        <w:rPr>
          <w:snapToGrid w:val="0"/>
        </w:rPr>
        <w:tab/>
      </w:r>
      <w:r>
        <w:rPr>
          <w:snapToGrid w:val="0"/>
        </w:rPr>
        <w:tab/>
      </w:r>
      <w:r>
        <w:rPr>
          <w:snapToGrid w:val="0"/>
        </w:rPr>
        <w:tab/>
      </w:r>
      <w:r>
        <w:rPr>
          <w:snapToGrid w:val="0"/>
        </w:rPr>
        <w:t>CRITICALITY ignore</w:t>
      </w:r>
      <w:r>
        <w:rPr>
          <w:snapToGrid w:val="0"/>
        </w:rPr>
        <w:tab/>
      </w:r>
      <w:r>
        <w:rPr>
          <w:snapToGrid w:val="0"/>
        </w:rPr>
        <w:t>EXTENSION AdditionalRRMPriorityIndex</w:t>
      </w:r>
      <w:r>
        <w:rPr>
          <w:snapToGrid w:val="0"/>
        </w:rPr>
        <w:tab/>
      </w:r>
      <w:r>
        <w:rPr>
          <w:snapToGrid w:val="0"/>
        </w:rPr>
        <w:tab/>
      </w:r>
      <w:r>
        <w:rPr>
          <w:snapToGrid w:val="0"/>
        </w:rPr>
        <w:tab/>
      </w:r>
      <w:r>
        <w:rPr>
          <w:snapToGrid w:val="0"/>
        </w:rPr>
        <w:tab/>
      </w:r>
      <w:r>
        <w:rPr>
          <w:snapToGrid w:val="0"/>
        </w:rPr>
        <w:t>PRESENCE optional}</w:t>
      </w:r>
      <w:bookmarkEnd w:id="194"/>
      <w:r>
        <w:rPr>
          <w:snapToGrid w:val="0"/>
        </w:rPr>
        <w:t>|</w:t>
      </w:r>
    </w:p>
    <w:p>
      <w:pPr>
        <w:pStyle w:val="66"/>
        <w:rPr>
          <w:snapToGrid w:val="0"/>
        </w:rPr>
      </w:pPr>
      <w:r>
        <w:rPr>
          <w:snapToGrid w:val="0"/>
        </w:rPr>
        <w:tab/>
      </w:r>
      <w:r>
        <w:rPr>
          <w:snapToGrid w:val="0"/>
        </w:rPr>
        <w:t>{ID id-ContextatSource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ContextatSource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{ID id-IntersystemMeasurementConfiguration</w:t>
      </w:r>
      <w:r>
        <w:rPr>
          <w:snapToGrid w:val="0"/>
        </w:rPr>
        <w:tab/>
      </w:r>
      <w:r>
        <w:rPr>
          <w:snapToGrid w:val="0"/>
        </w:rPr>
        <w:t>CRITICALITY ignore</w:t>
      </w:r>
      <w:r>
        <w:rPr>
          <w:snapToGrid w:val="0"/>
        </w:rPr>
        <w:tab/>
      </w:r>
      <w:r>
        <w:rPr>
          <w:snapToGrid w:val="0"/>
        </w:rPr>
        <w:t>EXTENSION IntersystemMeasurementConfiguration</w:t>
      </w:r>
      <w:r>
        <w:rPr>
          <w:snapToGrid w:val="0"/>
        </w:rPr>
        <w:tab/>
      </w:r>
      <w:r>
        <w:rPr>
          <w:snapToGrid w:val="0"/>
        </w:rPr>
        <w:t>PRESENCE optional}|</w:t>
      </w:r>
    </w:p>
    <w:p>
      <w:pPr>
        <w:pStyle w:val="66"/>
        <w:rPr>
          <w:snapToGrid w:val="0"/>
        </w:rPr>
      </w:pPr>
      <w:r>
        <w:rPr>
          <w:snapToGrid w:val="0"/>
        </w:rPr>
        <w:tab/>
      </w:r>
      <w:r>
        <w:rPr>
          <w:snapToGrid w:val="0"/>
        </w:rPr>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{ID id-EmergencyIndicator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Start w:id="195" w:name="_Hlk92035261"/>
      <w:r>
        <w:rPr>
          <w:snapToGrid w:val="0"/>
        </w:rPr>
        <w:t>|</w:t>
      </w:r>
    </w:p>
    <w:p>
      <w:pPr>
        <w:pStyle w:val="66"/>
        <w:rPr>
          <w:snapToGrid w:val="0"/>
        </w:rPr>
      </w:pPr>
      <w:r>
        <w:rPr>
          <w:snapToGrid w:val="0"/>
        </w:rPr>
        <w:tab/>
      </w:r>
      <w:r>
        <w:rPr>
          <w:snapToGrid w:val="0"/>
        </w:rPr>
        <w:t>{ID id-UEContextReferenceatSourceeNB</w:t>
      </w:r>
      <w:r>
        <w:rPr>
          <w:snapToGrid w:val="0"/>
        </w:rPr>
        <w:tab/>
      </w:r>
      <w:r>
        <w:rPr>
          <w:snapToGrid w:val="0"/>
        </w:rPr>
        <w:tab/>
      </w:r>
      <w:r>
        <w:rPr>
          <w:snapToGrid w:val="0"/>
        </w:rPr>
        <w:t>CRITICALITY ignore</w:t>
      </w:r>
      <w:r>
        <w:rPr>
          <w:snapToGrid w:val="0"/>
        </w:rPr>
        <w:tab/>
      </w:r>
      <w:r>
        <w:rPr>
          <w:snapToGrid w:val="0"/>
        </w:rPr>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bookmarkEnd w:id="195"/>
      <w:r>
        <w:rPr>
          <w:snapToGrid w:val="0"/>
        </w:rPr>
        <w:t>|</w:t>
      </w:r>
    </w:p>
    <w:p>
      <w:pPr>
        <w:pStyle w:val="66"/>
        <w:rPr>
          <w:snapToGrid w:val="0"/>
          <w:lang w:eastAsia="zh-CN"/>
        </w:rPr>
      </w:pPr>
      <w:r>
        <w:rPr>
          <w:snapToGrid w:val="0"/>
        </w:rPr>
        <w:tab/>
      </w:r>
      <w:r>
        <w:rPr>
          <w:snapToGrid w:val="0"/>
        </w:rPr>
        <w:t>{ID id-SourceSNID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lang w:eastAsia="zh-CN"/>
        </w:rPr>
        <w:t>|</w:t>
      </w:r>
    </w:p>
    <w:p>
      <w:pPr>
        <w:pStyle w:val="66"/>
        <w:rPr>
          <w:ins w:id="366" w:author="ZTE" w:date="2023-08-11T03:59:13Z"/>
          <w:rFonts w:hint="eastAsia" w:eastAsia="宋体"/>
          <w:snapToGrid w:val="0"/>
          <w:lang w:val="en-US" w:eastAsia="zh-CN"/>
        </w:rPr>
      </w:pPr>
      <w:r>
        <w:rPr>
          <w:rFonts w:ascii="Calibri Light" w:hAnsi="Calibri Light"/>
          <w:snapToGrid w:val="0"/>
        </w:rPr>
        <w:tab/>
      </w:r>
      <w:r>
        <w:rPr>
          <w:snapToGrid w:val="0"/>
        </w:rPr>
        <w:t>{ID id-Direct-Forwarding-Path-Availability</w:t>
      </w:r>
      <w:r>
        <w:rPr>
          <w:snapToGrid w:val="0"/>
        </w:rPr>
        <w:tab/>
      </w:r>
      <w:r>
        <w:rPr>
          <w:snapToGrid w:val="0"/>
        </w:rPr>
        <w:tab/>
      </w:r>
      <w:r>
        <w:rPr>
          <w:snapToGrid w:val="0"/>
        </w:rPr>
        <w:t>CRITICALITY ignore</w:t>
      </w:r>
      <w:r>
        <w:rPr>
          <w:snapToGrid w:val="0"/>
        </w:rPr>
        <w:tab/>
      </w:r>
      <w:r>
        <w:rPr>
          <w:snapToGrid w:val="0"/>
        </w:rPr>
        <w:t>EXTENSION Direct-Forwarding-Path-Availability</w:t>
      </w:r>
      <w:r>
        <w:rPr>
          <w:snapToGrid w:val="0"/>
        </w:rPr>
        <w:tab/>
      </w:r>
      <w:r>
        <w:rPr>
          <w:snapToGrid w:val="0"/>
        </w:rPr>
        <w:tab/>
      </w:r>
      <w:r>
        <w:rPr>
          <w:snapToGrid w:val="0"/>
        </w:rPr>
        <w:t>PRESENCE optional}</w:t>
      </w:r>
      <w:ins w:id="367" w:author="ZTE" w:date="2023-08-11T03:59:12Z">
        <w:r>
          <w:rPr>
            <w:rFonts w:hint="eastAsia" w:eastAsia="宋体"/>
            <w:snapToGrid w:val="0"/>
            <w:lang w:val="en-US" w:eastAsia="zh-CN"/>
          </w:rPr>
          <w:t>|</w:t>
        </w:r>
      </w:ins>
    </w:p>
    <w:p>
      <w:pPr>
        <w:pStyle w:val="66"/>
        <w:ind w:firstLine="320" w:firstLineChars="200"/>
        <w:rPr>
          <w:snapToGrid w:val="0"/>
        </w:rPr>
      </w:pPr>
      <w:ins w:id="368" w:author="ZTE" w:date="2023-08-11T03:59:15Z">
        <w:r>
          <w:rPr>
            <w:rFonts w:eastAsia="宋体"/>
          </w:rPr>
          <w:t>{ ID id-TimeBasedHandoverInformation</w:t>
        </w:r>
      </w:ins>
      <w:ins w:id="369" w:author="ZTE" w:date="2023-08-11T03:59:15Z">
        <w:r>
          <w:rPr>
            <w:rFonts w:eastAsia="宋体"/>
          </w:rPr>
          <w:tab/>
        </w:r>
      </w:ins>
      <w:ins w:id="370" w:author="ZTE" w:date="2023-08-11T03:59:15Z">
        <w:r>
          <w:rPr>
            <w:rFonts w:eastAsia="宋体"/>
          </w:rPr>
          <w:tab/>
        </w:r>
      </w:ins>
      <w:ins w:id="371" w:author="ZTE" w:date="2023-08-11T03:59:15Z">
        <w:r>
          <w:rPr>
            <w:rFonts w:eastAsia="宋体"/>
          </w:rPr>
          <w:tab/>
        </w:r>
      </w:ins>
      <w:ins w:id="372" w:author="ZTE" w:date="2023-08-11T03:59:15Z">
        <w:r>
          <w:rPr>
            <w:rFonts w:eastAsia="宋体"/>
          </w:rPr>
          <w:tab/>
        </w:r>
      </w:ins>
      <w:ins w:id="373" w:author="ZTE" w:date="2023-08-11T03:59:15Z">
        <w:r>
          <w:rPr>
            <w:rFonts w:eastAsia="宋体"/>
          </w:rPr>
          <w:t>CRITICALITY ignore</w:t>
        </w:r>
      </w:ins>
      <w:ins w:id="374" w:author="ZTE" w:date="2023-08-11T03:59:15Z">
        <w:r>
          <w:rPr>
            <w:rFonts w:eastAsia="宋体"/>
          </w:rPr>
          <w:tab/>
        </w:r>
      </w:ins>
      <w:ins w:id="375" w:author="ZTE" w:date="2023-08-11T03:59:15Z">
        <w:r>
          <w:rPr>
            <w:rFonts w:eastAsia="宋体"/>
          </w:rPr>
          <w:t>EXTENSION TimeBasedHandoverInformation</w:t>
        </w:r>
      </w:ins>
      <w:ins w:id="376" w:author="ZTE" w:date="2023-08-11T03:59:15Z">
        <w:r>
          <w:rPr>
            <w:rFonts w:eastAsia="宋体"/>
          </w:rPr>
          <w:tab/>
        </w:r>
      </w:ins>
      <w:ins w:id="377" w:author="ZTE" w:date="2023-08-11T03:59:15Z">
        <w:r>
          <w:rPr>
            <w:rFonts w:eastAsia="宋体"/>
          </w:rPr>
          <w:tab/>
        </w:r>
      </w:ins>
      <w:ins w:id="378" w:author="ZTE" w:date="2023-08-11T03:59:15Z">
        <w:r>
          <w:rPr>
            <w:rFonts w:eastAsia="宋体"/>
          </w:rPr>
          <w:tab/>
        </w:r>
      </w:ins>
      <w:ins w:id="379" w:author="ZTE" w:date="2023-08-11T03:59:15Z">
        <w:r>
          <w:rPr>
            <w:rFonts w:eastAsia="宋体"/>
          </w:rPr>
          <w:t>PRESENCE optional</w:t>
        </w:r>
      </w:ins>
      <w:ins w:id="380" w:author="ZTE" w:date="2023-08-11T03:59:15Z">
        <w:r>
          <w:rPr>
            <w:rFonts w:eastAsia="宋体"/>
          </w:rPr>
          <w:tab/>
        </w:r>
      </w:ins>
      <w:ins w:id="381" w:author="ZTE" w:date="2023-08-11T03:59:15Z">
        <w:r>
          <w:rPr>
            <w:rFonts w:eastAsia="宋体"/>
          </w:rPr>
          <w:tab/>
        </w:r>
      </w:ins>
      <w:ins w:id="382" w:author="ZTE" w:date="2023-08-11T03:59:15Z">
        <w:r>
          <w:rPr>
            <w:rFonts w:eastAsia="宋体"/>
          </w:rPr>
          <w:t>}</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pStyle w:val="85"/>
      </w:pPr>
    </w:p>
    <w:p>
      <w:pPr>
        <w:pStyle w:val="85"/>
      </w:pPr>
      <w:r>
        <w:t>&lt;&lt;&lt;&lt;&lt;&lt;&lt;&lt;&lt;&lt;&lt;&lt;&lt;&lt;&lt;&lt;&lt;&lt;&lt;&lt; Next Change &gt;&gt;&gt;&gt;&gt;&gt;&gt;&gt;&gt;&gt;&gt;&gt;&gt;&gt;&gt;&gt;&gt;&gt;&gt;&gt;</w:t>
      </w:r>
    </w:p>
    <w:p>
      <w:pPr>
        <w:pStyle w:val="66"/>
        <w:outlineLvl w:val="3"/>
        <w:rPr>
          <w:snapToGrid w:val="0"/>
        </w:rPr>
      </w:pPr>
      <w:r>
        <w:rPr>
          <w:snapToGrid w:val="0"/>
        </w:rPr>
        <w:t>-- T</w:t>
      </w:r>
    </w:p>
    <w:p>
      <w:pPr>
        <w:pStyle w:val="66"/>
        <w:rPr>
          <w:snapToGrid w:val="0"/>
        </w:rPr>
      </w:pPr>
    </w:p>
    <w:p>
      <w:pPr>
        <w:pStyle w:val="66"/>
        <w:rPr>
          <w:snapToGrid w:val="0"/>
        </w:rPr>
      </w:pPr>
      <w:r>
        <w:rPr>
          <w:snapToGrid w:val="0"/>
        </w:rPr>
        <w:t>TAC ::= OCTET STRING (SIZE (2))</w:t>
      </w:r>
    </w:p>
    <w:p>
      <w:pPr>
        <w:pStyle w:val="66"/>
        <w:rPr>
          <w:snapToGrid w:val="0"/>
        </w:rPr>
      </w:pPr>
    </w:p>
    <w:p>
      <w:pPr>
        <w:pStyle w:val="66"/>
        <w:rPr>
          <w:snapToGrid w:val="0"/>
        </w:rPr>
      </w:pPr>
      <w:r>
        <w:rPr>
          <w:snapToGrid w:val="0"/>
        </w:rPr>
        <w:t>TACList-In-LTE-NTN ::= SEQUENCE (SIZE(1..</w:t>
      </w:r>
      <w:r>
        <w:t>maxnoofTACsInNTN</w:t>
      </w:r>
      <w:r>
        <w:rPr>
          <w:snapToGrid w:val="0"/>
        </w:rPr>
        <w:t xml:space="preserve">)) OF TAC </w:t>
      </w:r>
    </w:p>
    <w:p>
      <w:pPr>
        <w:pStyle w:val="66"/>
        <w:rPr>
          <w:snapToGrid w:val="0"/>
        </w:rPr>
      </w:pPr>
    </w:p>
    <w:p>
      <w:pPr>
        <w:pStyle w:val="66"/>
        <w:rPr>
          <w:snapToGrid w:val="0"/>
          <w:lang w:val="fr-FR"/>
        </w:rPr>
      </w:pPr>
      <w:r>
        <w:rPr>
          <w:snapToGrid w:val="0"/>
          <w:lang w:val="fr-FR"/>
        </w:rPr>
        <w:t>TAIBasedMDT ::= SEQUENCE {</w:t>
      </w:r>
    </w:p>
    <w:p>
      <w:pPr>
        <w:pStyle w:val="66"/>
        <w:rPr>
          <w:snapToGrid w:val="0"/>
          <w:lang w:val="fr-FR"/>
        </w:rPr>
      </w:pPr>
      <w:r>
        <w:rPr>
          <w:snapToGrid w:val="0"/>
          <w:lang w:val="fr-FR"/>
        </w:rPr>
        <w:tab/>
      </w:r>
      <w:r>
        <w:rPr>
          <w:snapToGrid w:val="0"/>
          <w:lang w:val="fr-FR"/>
        </w:rPr>
        <w:t>tAIListforMDT</w:t>
      </w:r>
      <w:r>
        <w:rPr>
          <w:snapToGrid w:val="0"/>
          <w:lang w:val="fr-FR"/>
        </w:rPr>
        <w:tab/>
      </w:r>
      <w:r>
        <w:rPr>
          <w:snapToGrid w:val="0"/>
          <w:lang w:val="fr-FR"/>
        </w:rPr>
        <w:tab/>
      </w:r>
      <w:r>
        <w:rPr>
          <w:snapToGrid w:val="0"/>
          <w:lang w:val="fr-FR"/>
        </w:rPr>
        <w:tab/>
      </w:r>
      <w:r>
        <w:rPr>
          <w:snapToGrid w:val="0"/>
          <w:lang w:val="fr-FR"/>
        </w:rPr>
        <w:t>TAIListforMDT,</w:t>
      </w:r>
    </w:p>
    <w:p>
      <w:pPr>
        <w:pStyle w:val="66"/>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{TAIBasedMDT-ExtIEs} } OPTIONAL,</w:t>
      </w:r>
    </w:p>
    <w:p>
      <w:pPr>
        <w:pStyle w:val="66"/>
        <w:rPr>
          <w:snapToGrid w:val="0"/>
        </w:rPr>
      </w:pPr>
      <w:r>
        <w:rPr>
          <w:snapToGrid w:val="0"/>
          <w:lang w:val="fr-FR"/>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TAIBasedMDT-ExtIEs S1AP-PROTOCOL-EXTENSION ::= {</w:t>
      </w:r>
    </w:p>
    <w:p>
      <w:pPr>
        <w:pStyle w:val="66"/>
        <w:rPr>
          <w:snapToGrid w:val="0"/>
        </w:rPr>
      </w:pPr>
      <w:r>
        <w:rPr>
          <w:snapToGrid w:val="0"/>
        </w:rPr>
        <w:tab/>
      </w:r>
      <w:r>
        <w:rPr>
          <w:snapToGrid w:val="0"/>
        </w:rPr>
        <w:t>...</w:t>
      </w:r>
    </w:p>
    <w:p>
      <w:pPr>
        <w:pStyle w:val="66"/>
        <w:rPr>
          <w:snapToGrid w:val="0"/>
        </w:rPr>
      </w:pPr>
      <w:r>
        <w:rPr>
          <w:snapToGrid w:val="0"/>
        </w:rPr>
        <w:t>}</w:t>
      </w:r>
    </w:p>
    <w:p>
      <w:pPr>
        <w:pStyle w:val="85"/>
      </w:pPr>
      <w:r>
        <w:t>&lt;&lt;&lt;&lt;&lt;&lt;&lt;&lt;&lt;&lt;&lt;&lt;&lt;&lt;&lt;&lt;&lt;&lt;&lt;&lt; Unmodified Text Omitted &gt;&gt;&gt;&gt;&gt;&gt;&gt;&gt;&gt;&gt;&gt;&gt;&gt;&gt;&gt;&gt;&gt;&gt;&gt;&gt;</w:t>
      </w:r>
    </w:p>
    <w:p>
      <w:pPr>
        <w:pStyle w:val="66"/>
        <w:rPr>
          <w:ins w:id="383" w:author="ZTE" w:date="2023-08-11T04:00:00Z"/>
          <w:snapToGrid w:val="0"/>
        </w:rPr>
      </w:pPr>
      <w:ins w:id="384" w:author="ZTE" w:date="2023-08-11T04:00:00Z">
        <w:r>
          <w:rPr>
            <w:snapToGrid w:val="0"/>
          </w:rPr>
          <w:t>TimeBasedHandoverInformation ::= SEQUENCE {</w:t>
        </w:r>
      </w:ins>
    </w:p>
    <w:p>
      <w:pPr>
        <w:pStyle w:val="66"/>
        <w:rPr>
          <w:ins w:id="385" w:author="ZTE" w:date="2023-08-11T04:00:00Z"/>
          <w:lang w:eastAsia="ko-KR"/>
        </w:rPr>
      </w:pPr>
      <w:ins w:id="386" w:author="ZTE" w:date="2023-08-11T04:00:00Z">
        <w:r>
          <w:rPr>
            <w:snapToGrid w:val="0"/>
          </w:rPr>
          <w:tab/>
        </w:r>
      </w:ins>
      <w:ins w:id="387" w:author="ZTE" w:date="2023-08-11T04:03:00Z">
        <w:r>
          <w:rPr>
            <w:rFonts w:hint="eastAsia" w:eastAsia="宋体"/>
            <w:snapToGrid w:val="0"/>
            <w:lang w:val="en-US" w:eastAsia="zh-CN"/>
          </w:rPr>
          <w:t>han</w:t>
        </w:r>
      </w:ins>
      <w:ins w:id="388" w:author="ZTE" w:date="2023-08-11T04:03:01Z">
        <w:r>
          <w:rPr>
            <w:rFonts w:hint="eastAsia" w:eastAsia="宋体"/>
            <w:snapToGrid w:val="0"/>
            <w:lang w:val="en-US" w:eastAsia="zh-CN"/>
          </w:rPr>
          <w:t>do</w:t>
        </w:r>
      </w:ins>
      <w:ins w:id="389" w:author="ZTE" w:date="2023-08-11T04:03:02Z">
        <w:r>
          <w:rPr>
            <w:rFonts w:hint="eastAsia" w:eastAsia="宋体"/>
            <w:snapToGrid w:val="0"/>
            <w:lang w:val="en-US" w:eastAsia="zh-CN"/>
          </w:rPr>
          <w:t>ver</w:t>
        </w:r>
      </w:ins>
      <w:ins w:id="390" w:author="ZTE" w:date="2023-08-11T04:00:00Z">
        <w:r>
          <w:rPr>
            <w:snapToGrid w:val="0"/>
          </w:rPr>
          <w:t>WindowStart</w:t>
        </w:r>
      </w:ins>
      <w:ins w:id="391" w:author="ZTE" w:date="2023-08-11T04:00:00Z">
        <w:r>
          <w:rPr>
            <w:snapToGrid w:val="0"/>
          </w:rPr>
          <w:tab/>
        </w:r>
      </w:ins>
      <w:ins w:id="392" w:author="ZTE" w:date="2023-08-11T04:00:00Z">
        <w:r>
          <w:rPr>
            <w:snapToGrid w:val="0"/>
          </w:rPr>
          <w:tab/>
        </w:r>
      </w:ins>
      <w:ins w:id="393" w:author="ZTE" w:date="2023-08-11T04:00:00Z">
        <w:r>
          <w:rPr>
            <w:snapToGrid w:val="0"/>
          </w:rPr>
          <w:tab/>
        </w:r>
      </w:ins>
      <w:ins w:id="394" w:author="ZTE" w:date="2023-08-11T04:00:00Z">
        <w:r>
          <w:rPr>
            <w:lang w:eastAsia="ko-KR"/>
          </w:rPr>
          <w:t>HandoverWindowStart,</w:t>
        </w:r>
      </w:ins>
    </w:p>
    <w:p>
      <w:pPr>
        <w:pStyle w:val="66"/>
        <w:rPr>
          <w:ins w:id="395" w:author="ZTE" w:date="2023-08-11T04:00:00Z"/>
          <w:lang w:eastAsia="ko-KR"/>
        </w:rPr>
      </w:pPr>
      <w:ins w:id="396" w:author="ZTE" w:date="2023-08-11T04:00:00Z">
        <w:r>
          <w:rPr>
            <w:lang w:eastAsia="ko-KR"/>
          </w:rPr>
          <w:tab/>
        </w:r>
      </w:ins>
      <w:ins w:id="397" w:author="ZTE" w:date="2023-08-11T04:03:19Z">
        <w:r>
          <w:rPr>
            <w:rFonts w:hint="eastAsia" w:eastAsia="宋体"/>
            <w:lang w:val="en-US" w:eastAsia="zh-CN"/>
          </w:rPr>
          <w:t>h</w:t>
        </w:r>
      </w:ins>
      <w:ins w:id="398" w:author="ZTE" w:date="2023-08-11T04:03:09Z">
        <w:r>
          <w:rPr>
            <w:rFonts w:hint="eastAsia" w:eastAsia="宋体"/>
            <w:lang w:val="en-US" w:eastAsia="zh-CN"/>
          </w:rPr>
          <w:t>a</w:t>
        </w:r>
      </w:ins>
      <w:ins w:id="399" w:author="ZTE" w:date="2023-08-11T04:03:10Z">
        <w:r>
          <w:rPr>
            <w:rFonts w:hint="eastAsia" w:eastAsia="宋体"/>
            <w:lang w:val="en-US" w:eastAsia="zh-CN"/>
          </w:rPr>
          <w:t>ndov</w:t>
        </w:r>
      </w:ins>
      <w:ins w:id="400" w:author="ZTE" w:date="2023-08-11T04:03:13Z">
        <w:r>
          <w:rPr>
            <w:rFonts w:hint="eastAsia" w:eastAsia="宋体"/>
            <w:lang w:val="en-US" w:eastAsia="zh-CN"/>
          </w:rPr>
          <w:t>e</w:t>
        </w:r>
      </w:ins>
      <w:ins w:id="401" w:author="ZTE" w:date="2023-08-11T04:03:14Z">
        <w:r>
          <w:rPr>
            <w:rFonts w:hint="eastAsia" w:eastAsia="宋体"/>
            <w:lang w:val="en-US" w:eastAsia="zh-CN"/>
          </w:rPr>
          <w:t>r</w:t>
        </w:r>
      </w:ins>
      <w:ins w:id="402" w:author="ZTE" w:date="2023-08-11T04:00:00Z">
        <w:r>
          <w:rPr>
            <w:lang w:eastAsia="ko-KR"/>
          </w:rPr>
          <w:t>WindowDuration</w:t>
        </w:r>
      </w:ins>
      <w:ins w:id="403" w:author="ZTE" w:date="2023-08-11T04:00:00Z">
        <w:r>
          <w:rPr>
            <w:lang w:eastAsia="ko-KR"/>
          </w:rPr>
          <w:tab/>
        </w:r>
      </w:ins>
      <w:ins w:id="404" w:author="ZTE" w:date="2023-08-11T04:00:00Z">
        <w:r>
          <w:rPr>
            <w:lang w:eastAsia="ko-KR"/>
          </w:rPr>
          <w:tab/>
        </w:r>
      </w:ins>
      <w:ins w:id="405" w:author="ZTE" w:date="2023-08-11T04:00:00Z">
        <w:r>
          <w:rPr>
            <w:lang w:eastAsia="ko-KR"/>
          </w:rPr>
          <w:t>HandoverWindowDuration,</w:t>
        </w:r>
      </w:ins>
    </w:p>
    <w:p>
      <w:pPr>
        <w:pStyle w:val="66"/>
        <w:rPr>
          <w:ins w:id="406" w:author="ZTE" w:date="2023-08-11T04:00:00Z"/>
          <w:lang w:eastAsia="ko-KR"/>
        </w:rPr>
      </w:pPr>
      <w:ins w:id="407" w:author="ZTE" w:date="2023-08-11T04:00:00Z">
        <w:r>
          <w:rPr>
            <w:lang w:eastAsia="ko-KR"/>
          </w:rPr>
          <w:tab/>
        </w:r>
      </w:ins>
      <w:ins w:id="408" w:author="ZTE" w:date="2023-08-11T04:00:00Z">
        <w:r>
          <w:rPr>
            <w:lang w:eastAsia="ko-KR"/>
          </w:rPr>
          <w:t>iE-Extensions</w:t>
        </w:r>
      </w:ins>
      <w:ins w:id="409" w:author="ZTE" w:date="2023-08-11T04:00:00Z">
        <w:r>
          <w:rPr>
            <w:lang w:eastAsia="ko-KR"/>
          </w:rPr>
          <w:tab/>
        </w:r>
      </w:ins>
      <w:ins w:id="410" w:author="ZTE" w:date="2023-08-11T04:00:00Z">
        <w:r>
          <w:rPr>
            <w:lang w:eastAsia="ko-KR"/>
          </w:rPr>
          <w:tab/>
        </w:r>
      </w:ins>
      <w:ins w:id="411" w:author="ZTE" w:date="2023-08-11T04:00:00Z">
        <w:r>
          <w:rPr>
            <w:lang w:eastAsia="ko-KR"/>
          </w:rPr>
          <w:tab/>
        </w:r>
      </w:ins>
      <w:ins w:id="412" w:author="ZTE" w:date="2023-08-11T04:00:00Z">
        <w:r>
          <w:rPr>
            <w:lang w:eastAsia="ko-KR"/>
          </w:rPr>
          <w:t>ProtocolExtensionContainer { {</w:t>
        </w:r>
      </w:ins>
      <w:ins w:id="413" w:author="ZTE" w:date="2023-08-11T04:00:00Z">
        <w:r>
          <w:rPr>
            <w:snapToGrid w:val="0"/>
          </w:rPr>
          <w:t>TimeBasedHandoverInformation-ExtIEs} }</w:t>
        </w:r>
      </w:ins>
      <w:ins w:id="414" w:author="ZTE" w:date="2023-08-11T04:00:00Z">
        <w:r>
          <w:rPr>
            <w:snapToGrid w:val="0"/>
          </w:rPr>
          <w:tab/>
        </w:r>
      </w:ins>
      <w:ins w:id="415" w:author="ZTE" w:date="2023-08-11T04:00:00Z">
        <w:r>
          <w:rPr>
            <w:snapToGrid w:val="0"/>
          </w:rPr>
          <w:t>OPTIONAL,</w:t>
        </w:r>
      </w:ins>
    </w:p>
    <w:p>
      <w:pPr>
        <w:pStyle w:val="66"/>
        <w:rPr>
          <w:ins w:id="416" w:author="ZTE" w:date="2023-08-11T04:00:00Z"/>
          <w:lang w:eastAsia="ko-KR"/>
        </w:rPr>
      </w:pPr>
      <w:ins w:id="417" w:author="ZTE" w:date="2023-08-11T04:00:00Z">
        <w:r>
          <w:rPr>
            <w:lang w:eastAsia="ko-KR"/>
          </w:rPr>
          <w:tab/>
        </w:r>
      </w:ins>
      <w:ins w:id="418" w:author="ZTE" w:date="2023-08-11T04:00:00Z">
        <w:r>
          <w:rPr>
            <w:lang w:eastAsia="ko-KR"/>
          </w:rPr>
          <w:t>...</w:t>
        </w:r>
      </w:ins>
    </w:p>
    <w:p>
      <w:pPr>
        <w:pStyle w:val="66"/>
        <w:rPr>
          <w:ins w:id="419" w:author="ZTE" w:date="2023-08-11T04:00:00Z"/>
          <w:snapToGrid w:val="0"/>
        </w:rPr>
      </w:pPr>
      <w:ins w:id="420" w:author="ZTE" w:date="2023-08-11T04:00:00Z">
        <w:r>
          <w:rPr>
            <w:lang w:eastAsia="ko-KR"/>
          </w:rPr>
          <w:t>}</w:t>
        </w:r>
      </w:ins>
    </w:p>
    <w:p>
      <w:pPr>
        <w:pStyle w:val="66"/>
        <w:spacing w:line="0" w:lineRule="atLeast"/>
        <w:rPr>
          <w:ins w:id="421" w:author="ZTE" w:date="2023-08-11T04:00:00Z"/>
        </w:rPr>
      </w:pPr>
    </w:p>
    <w:p>
      <w:pPr>
        <w:pStyle w:val="66"/>
        <w:spacing w:line="0" w:lineRule="atLeast"/>
        <w:rPr>
          <w:ins w:id="422" w:author="ZTE" w:date="2023-08-11T04:00:00Z"/>
          <w:snapToGrid w:val="0"/>
        </w:rPr>
      </w:pPr>
      <w:ins w:id="423" w:author="ZTE" w:date="2023-08-11T04:00:00Z">
        <w:r>
          <w:rPr>
            <w:snapToGrid w:val="0"/>
          </w:rPr>
          <w:t>TimeBasedHandoverInformation-ExtIEs</w:t>
        </w:r>
      </w:ins>
      <w:ins w:id="424" w:author="ZTE" w:date="2023-08-11T04:00:00Z">
        <w:r>
          <w:rPr>
            <w:snapToGrid w:val="0"/>
          </w:rPr>
          <w:tab/>
        </w:r>
      </w:ins>
      <w:ins w:id="425" w:author="ZTE" w:date="2023-08-11T04:03:33Z">
        <w:r>
          <w:rPr>
            <w:rFonts w:hint="eastAsia" w:eastAsia="宋体"/>
            <w:snapToGrid w:val="0"/>
            <w:lang w:val="en-US" w:eastAsia="zh-CN"/>
          </w:rPr>
          <w:t>S</w:t>
        </w:r>
      </w:ins>
      <w:ins w:id="426" w:author="ZTE" w:date="2023-08-11T04:03:34Z">
        <w:r>
          <w:rPr>
            <w:rFonts w:hint="eastAsia" w:eastAsia="宋体"/>
            <w:snapToGrid w:val="0"/>
            <w:lang w:val="en-US" w:eastAsia="zh-CN"/>
          </w:rPr>
          <w:t>1</w:t>
        </w:r>
      </w:ins>
      <w:ins w:id="427" w:author="ZTE" w:date="2023-08-11T04:00:00Z">
        <w:r>
          <w:rPr>
            <w:snapToGrid w:val="0"/>
          </w:rPr>
          <w:t>AP-PROTOCOL-EXTENSION ::= {</w:t>
        </w:r>
      </w:ins>
    </w:p>
    <w:p>
      <w:pPr>
        <w:pStyle w:val="66"/>
        <w:spacing w:line="0" w:lineRule="atLeast"/>
        <w:rPr>
          <w:ins w:id="428" w:author="ZTE" w:date="2023-08-11T04:00:00Z"/>
          <w:snapToGrid w:val="0"/>
        </w:rPr>
      </w:pPr>
      <w:ins w:id="429" w:author="ZTE" w:date="2023-08-11T04:00:00Z">
        <w:r>
          <w:rPr>
            <w:snapToGrid w:val="0"/>
          </w:rPr>
          <w:tab/>
        </w:r>
      </w:ins>
      <w:ins w:id="430" w:author="ZTE" w:date="2023-08-11T04:00:00Z">
        <w:r>
          <w:rPr>
            <w:snapToGrid w:val="0"/>
          </w:rPr>
          <w:t>...</w:t>
        </w:r>
      </w:ins>
    </w:p>
    <w:p>
      <w:pPr>
        <w:pStyle w:val="66"/>
        <w:spacing w:line="0" w:lineRule="atLeast"/>
        <w:rPr>
          <w:ins w:id="431" w:author="ZTE" w:date="2023-08-11T04:00:00Z"/>
        </w:rPr>
      </w:pPr>
      <w:ins w:id="432" w:author="ZTE" w:date="2023-08-11T04:00:00Z">
        <w:r>
          <w:rPr>
            <w:snapToGrid w:val="0"/>
          </w:rPr>
          <w:t>}</w:t>
        </w:r>
      </w:ins>
    </w:p>
    <w:p>
      <w:pPr>
        <w:pStyle w:val="66"/>
        <w:spacing w:line="0" w:lineRule="atLeast"/>
        <w:rPr>
          <w:ins w:id="433" w:author="ZTE" w:date="2023-08-11T04:00:00Z"/>
        </w:rPr>
      </w:pPr>
    </w:p>
    <w:p>
      <w:pPr>
        <w:pStyle w:val="66"/>
        <w:rPr>
          <w:ins w:id="434" w:author="ZTE" w:date="2023-08-11T04:00:00Z"/>
          <w:rFonts w:hint="default" w:eastAsia="宋体"/>
          <w:lang w:val="en-US" w:eastAsia="zh-CN"/>
        </w:rPr>
      </w:pPr>
      <w:ins w:id="435" w:author="ZTE" w:date="2023-08-11T04:00:00Z">
        <w:r>
          <w:rPr/>
          <w:t xml:space="preserve">HandoverWindowStart ::= </w:t>
        </w:r>
      </w:ins>
      <w:ins w:id="436" w:author="ZTE" w:date="2023-08-11T04:03:42Z">
        <w:r>
          <w:rPr>
            <w:rFonts w:hint="eastAsia" w:eastAsia="宋体"/>
            <w:lang w:val="en-US" w:eastAsia="zh-CN"/>
          </w:rPr>
          <w:t>FFS</w:t>
        </w:r>
      </w:ins>
    </w:p>
    <w:p>
      <w:pPr>
        <w:pStyle w:val="66"/>
        <w:rPr>
          <w:ins w:id="437" w:author="ZTE" w:date="2023-08-11T04:00:00Z"/>
        </w:rPr>
      </w:pPr>
    </w:p>
    <w:p>
      <w:pPr>
        <w:pStyle w:val="66"/>
        <w:rPr>
          <w:ins w:id="438" w:author="ZTE" w:date="2023-08-11T04:00:00Z"/>
          <w:rFonts w:hint="default" w:eastAsia="宋体"/>
          <w:lang w:val="en-US" w:eastAsia="zh-CN"/>
        </w:rPr>
      </w:pPr>
      <w:ins w:id="439" w:author="ZTE" w:date="2023-08-11T04:00:00Z">
        <w:r>
          <w:rPr/>
          <w:t xml:space="preserve">HandoverWindowDuration ::= </w:t>
        </w:r>
      </w:ins>
      <w:ins w:id="440" w:author="ZTE" w:date="2023-08-11T04:03:45Z">
        <w:r>
          <w:rPr>
            <w:rFonts w:hint="eastAsia" w:eastAsia="宋体"/>
            <w:lang w:val="en-US" w:eastAsia="zh-CN"/>
          </w:rPr>
          <w:t>F</w:t>
        </w:r>
      </w:ins>
      <w:ins w:id="441" w:author="ZTE" w:date="2023-08-11T04:03:46Z">
        <w:r>
          <w:rPr>
            <w:rFonts w:hint="eastAsia" w:eastAsia="宋体"/>
            <w:lang w:val="en-US" w:eastAsia="zh-CN"/>
          </w:rPr>
          <w:t>FS</w:t>
        </w:r>
      </w:ins>
    </w:p>
    <w:p>
      <w:pPr>
        <w:pStyle w:val="85"/>
      </w:pPr>
    </w:p>
    <w:p>
      <w:pPr>
        <w:pStyle w:val="85"/>
      </w:pPr>
      <w:r>
        <w:t xml:space="preserve">&lt;&lt;&lt;&lt;&lt;&lt;&lt;&lt;&lt;&lt;&lt;&lt;&lt;&lt;&lt;&lt;&lt;&lt;&lt;&lt; </w:t>
      </w:r>
      <w:r>
        <w:rPr>
          <w:rFonts w:hint="eastAsia" w:eastAsia="宋体"/>
          <w:lang w:val="en-US" w:eastAsia="zh-CN"/>
        </w:rPr>
        <w:t xml:space="preserve">Last </w:t>
      </w:r>
      <w:r>
        <w:t>Change &gt;&gt;&gt;&gt;&gt;&gt;&gt;&gt;&gt;&gt;&gt;&gt;&gt;&gt;&gt;&gt;&gt;&gt;&gt;&gt;</w:t>
      </w:r>
    </w:p>
    <w:p>
      <w:pPr>
        <w:pStyle w:val="4"/>
      </w:pPr>
      <w:bookmarkStart w:id="196" w:name="_Toc36551837"/>
      <w:bookmarkStart w:id="197" w:name="_Toc106108699"/>
      <w:bookmarkStart w:id="198" w:name="_Toc105517808"/>
      <w:bookmarkStart w:id="199" w:name="_Toc97883156"/>
      <w:bookmarkStart w:id="200" w:name="_Toc113657285"/>
      <w:bookmarkStart w:id="201" w:name="_Toc114052505"/>
      <w:bookmarkStart w:id="202" w:name="_Toc88647207"/>
      <w:bookmarkStart w:id="203" w:name="_Toc45832073"/>
      <w:bookmarkStart w:id="204" w:name="_Toc98531736"/>
      <w:bookmarkStart w:id="205" w:name="_Toc29391098"/>
      <w:bookmarkStart w:id="206" w:name="_Toc73964597"/>
      <w:bookmarkStart w:id="207" w:name="_Toc51763026"/>
      <w:bookmarkStart w:id="208" w:name="_Toc20953920"/>
      <w:bookmarkStart w:id="209" w:name="_Toc64382079"/>
      <w:bookmarkStart w:id="210" w:name="_Toc138846369"/>
      <w:r>
        <w:t>9.3.6</w:t>
      </w:r>
      <w:r>
        <w:tab/>
      </w:r>
      <w:r>
        <w:t>Constant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pPr>
        <w:pStyle w:val="66"/>
        <w:spacing w:line="0" w:lineRule="atLeast"/>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Constant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 xml:space="preserve">S1AP-Constants { </w:t>
      </w:r>
    </w:p>
    <w:p>
      <w:pPr>
        <w:pStyle w:val="66"/>
        <w:rPr>
          <w:snapToGrid w:val="0"/>
        </w:rPr>
      </w:pPr>
      <w:r>
        <w:rPr>
          <w:snapToGrid w:val="0"/>
        </w:rPr>
        <w:t xml:space="preserve">itu-t (0) identified-organization (4) etsi (0) mobileDomain (0) </w:t>
      </w:r>
    </w:p>
    <w:p>
      <w:pPr>
        <w:pStyle w:val="66"/>
        <w:rPr>
          <w:snapToGrid w:val="0"/>
        </w:rPr>
      </w:pPr>
      <w:r>
        <w:rPr>
          <w:snapToGrid w:val="0"/>
        </w:rPr>
        <w:t xml:space="preserve">eps-Access (21) modules (3) s1ap (1) version1 (1) s1ap-Constants (4) }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85"/>
      </w:pPr>
      <w:r>
        <w:t>&lt;&lt;&lt;&lt;&lt;&lt;&lt;&lt;&lt;&lt;&lt;&lt;&lt;&lt;&lt;&lt;&lt;&lt;&lt;&lt; Unmodified Text Omitted &gt;&gt;&gt;&gt;&gt;&gt;&gt;&gt;&gt;&gt;&gt;&gt;&gt;&gt;&gt;&gt;&gt;&gt;&gt;&gt;</w:t>
      </w:r>
    </w:p>
    <w:p>
      <w:pPr>
        <w:pStyle w:val="66"/>
        <w:rPr>
          <w:rFonts w:eastAsia="宋体"/>
          <w:snapToGrid w:val="0"/>
          <w:lang w:val="fr-FR" w:eastAsia="zh-CN"/>
        </w:rPr>
      </w:pPr>
      <w:r>
        <w:rPr>
          <w:lang w:val="fr-FR" w:eastAsia="en-GB"/>
        </w:rPr>
        <w:t>id-</w:t>
      </w:r>
      <w:r>
        <w:rPr>
          <w:snapToGrid w:val="0"/>
          <w:lang w:val="fr-FR" w:eastAsia="zh-CN"/>
        </w:rPr>
        <w:t>SourceNodeTransportLayerAddress</w:t>
      </w:r>
      <w:r>
        <w:rPr>
          <w:lang w:val="fr-FR" w:eastAsia="zh-CN"/>
        </w:rPr>
        <w:tab/>
      </w:r>
      <w:r>
        <w:rPr>
          <w:lang w:val="fr-FR" w:eastAsia="zh-CN"/>
        </w:rPr>
        <w:tab/>
      </w:r>
      <w:r>
        <w:rPr>
          <w:lang w:val="fr-FR" w:eastAsia="zh-CN"/>
        </w:rPr>
        <w:tab/>
      </w:r>
      <w:r>
        <w:rPr>
          <w:lang w:val="fr-FR" w:eastAsia="zh-CN"/>
        </w:rPr>
        <w:tab/>
      </w:r>
      <w:r>
        <w:rPr>
          <w:lang w:val="fr-FR" w:eastAsia="zh-CN"/>
        </w:rPr>
        <w:tab/>
      </w:r>
      <w:r>
        <w:rPr>
          <w:snapToGrid w:val="0"/>
          <w:lang w:val="fr-FR"/>
        </w:rPr>
        <w:t>ProtocolIE-ID ::= 340</w:t>
      </w:r>
    </w:p>
    <w:p>
      <w:pPr>
        <w:pStyle w:val="66"/>
        <w:rPr>
          <w:snapToGrid w:val="0"/>
          <w:lang w:val="fr-FR" w:eastAsia="zh-CN"/>
        </w:rPr>
      </w:pPr>
      <w:r>
        <w:rPr>
          <w:snapToGrid w:val="0"/>
          <w:lang w:val="fr-FR"/>
        </w:rPr>
        <w:t>id-E-RABToBeUpdatedList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341</w:t>
      </w:r>
    </w:p>
    <w:p>
      <w:pPr>
        <w:pStyle w:val="66"/>
        <w:rPr>
          <w:snapToGrid w:val="0"/>
        </w:rPr>
      </w:pPr>
      <w:r>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66"/>
        <w:rPr>
          <w:snapToGrid w:val="0"/>
          <w:lang w:eastAsia="zh-CN"/>
        </w:rPr>
      </w:pPr>
      <w:r>
        <w:rPr>
          <w:snapToGrid w:val="0"/>
        </w:rPr>
        <w:t>id-SourceSNID</w:t>
      </w:r>
      <w:r>
        <w:rPr>
          <w:snapToGrid w:val="0"/>
        </w:rPr>
        <w:tab/>
      </w:r>
      <w:r>
        <w:rPr>
          <w:snapToGrid w:val="0"/>
        </w:rPr>
        <w:tab/>
      </w:r>
      <w:r>
        <w:rPr>
          <w:snapToGrid w:val="0"/>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343</w:t>
      </w:r>
    </w:p>
    <w:p>
      <w:pPr>
        <w:pStyle w:val="66"/>
        <w:rPr>
          <w:rFonts w:eastAsia="宋体"/>
          <w:snapToGrid w:val="0"/>
          <w:lang w:val="en-US" w:eastAsia="zh-CN"/>
        </w:rPr>
      </w:pPr>
      <w:r>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44</w:t>
      </w:r>
    </w:p>
    <w:p>
      <w:pPr>
        <w:pStyle w:val="66"/>
        <w:rPr>
          <w:rFonts w:eastAsia="宋体"/>
          <w:snapToGrid w:val="0"/>
          <w:lang w:val="en-US" w:eastAsia="zh-CN"/>
        </w:rPr>
      </w:pPr>
      <w:r>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宋体"/>
          <w:snapToGrid w:val="0"/>
          <w:lang w:val="en-US" w:eastAsia="zh-CN"/>
        </w:rPr>
        <w:t>45</w:t>
      </w:r>
    </w:p>
    <w:p>
      <w:pPr>
        <w:pStyle w:val="66"/>
        <w:rPr>
          <w:ins w:id="442" w:author="ZTE" w:date="2023-08-11T04:44:10Z"/>
          <w:rFonts w:hint="eastAsia" w:eastAsia="宋体"/>
          <w:snapToGrid w:val="0"/>
          <w:lang w:val="en-US" w:eastAsia="zh-CN"/>
        </w:rPr>
      </w:pPr>
      <w:ins w:id="443" w:author="ZTE" w:date="2023-08-11T04:05:44Z">
        <w:r>
          <w:rPr>
            <w:rFonts w:hint="eastAsia" w:eastAsia="宋体"/>
            <w:snapToGrid w:val="0"/>
            <w:lang w:val="en-US" w:eastAsia="zh-CN"/>
          </w:rPr>
          <w:t>i</w:t>
        </w:r>
      </w:ins>
      <w:ins w:id="444" w:author="ZTE" w:date="2023-08-11T04:05:06Z">
        <w:r>
          <w:rPr>
            <w:rFonts w:hint="eastAsia" w:eastAsia="宋体"/>
            <w:snapToGrid w:val="0"/>
            <w:lang w:val="en-US" w:eastAsia="zh-CN"/>
          </w:rPr>
          <w:t>d</w:t>
        </w:r>
      </w:ins>
      <w:ins w:id="445" w:author="ZTE" w:date="2023-08-11T04:05:08Z">
        <w:r>
          <w:rPr>
            <w:rFonts w:hint="eastAsia" w:eastAsia="宋体"/>
            <w:snapToGrid w:val="0"/>
            <w:lang w:val="en-US" w:eastAsia="zh-CN"/>
          </w:rPr>
          <w:t>-</w:t>
        </w:r>
      </w:ins>
      <w:ins w:id="446" w:author="ZTE" w:date="2023-08-11T04:05:26Z">
        <w:r>
          <w:rPr>
            <w:rFonts w:hint="eastAsia" w:eastAsia="宋体"/>
            <w:snapToGrid w:val="0"/>
            <w:lang w:val="en-US" w:eastAsia="zh-CN"/>
          </w:rPr>
          <w:t>T</w:t>
        </w:r>
      </w:ins>
      <w:ins w:id="447" w:author="ZTE" w:date="2023-08-11T04:05:27Z">
        <w:r>
          <w:rPr>
            <w:rFonts w:hint="eastAsia" w:eastAsia="宋体"/>
            <w:snapToGrid w:val="0"/>
            <w:lang w:val="en-US" w:eastAsia="zh-CN"/>
          </w:rPr>
          <w:t>ime</w:t>
        </w:r>
      </w:ins>
      <w:ins w:id="448" w:author="ZTE" w:date="2023-08-11T04:05:30Z">
        <w:r>
          <w:rPr>
            <w:rFonts w:hint="eastAsia" w:eastAsia="宋体"/>
            <w:snapToGrid w:val="0"/>
            <w:lang w:val="en-US" w:eastAsia="zh-CN"/>
          </w:rPr>
          <w:t>B</w:t>
        </w:r>
      </w:ins>
      <w:ins w:id="449" w:author="ZTE" w:date="2023-08-11T04:05:31Z">
        <w:r>
          <w:rPr>
            <w:rFonts w:hint="eastAsia" w:eastAsia="宋体"/>
            <w:snapToGrid w:val="0"/>
            <w:lang w:val="en-US" w:eastAsia="zh-CN"/>
          </w:rPr>
          <w:t>as</w:t>
        </w:r>
      </w:ins>
      <w:ins w:id="450" w:author="ZTE" w:date="2023-08-11T04:05:32Z">
        <w:r>
          <w:rPr>
            <w:rFonts w:hint="eastAsia" w:eastAsia="宋体"/>
            <w:snapToGrid w:val="0"/>
            <w:lang w:val="en-US" w:eastAsia="zh-CN"/>
          </w:rPr>
          <w:t>ed</w:t>
        </w:r>
      </w:ins>
      <w:ins w:id="451" w:author="ZTE" w:date="2023-08-11T04:05:33Z">
        <w:r>
          <w:rPr>
            <w:rFonts w:hint="eastAsia" w:eastAsia="宋体"/>
            <w:snapToGrid w:val="0"/>
            <w:lang w:val="en-US" w:eastAsia="zh-CN"/>
          </w:rPr>
          <w:t>Hand</w:t>
        </w:r>
      </w:ins>
      <w:ins w:id="452" w:author="ZTE" w:date="2023-08-11T04:05:34Z">
        <w:r>
          <w:rPr>
            <w:rFonts w:hint="eastAsia" w:eastAsia="宋体"/>
            <w:snapToGrid w:val="0"/>
            <w:lang w:val="en-US" w:eastAsia="zh-CN"/>
          </w:rPr>
          <w:t>over</w:t>
        </w:r>
      </w:ins>
      <w:ins w:id="453" w:author="ZTE" w:date="2023-08-11T04:05:35Z">
        <w:r>
          <w:rPr>
            <w:rFonts w:hint="eastAsia" w:eastAsia="宋体"/>
            <w:snapToGrid w:val="0"/>
            <w:lang w:val="en-US" w:eastAsia="zh-CN"/>
          </w:rPr>
          <w:t>In</w:t>
        </w:r>
      </w:ins>
      <w:ins w:id="454" w:author="ZTE" w:date="2023-08-11T04:05:36Z">
        <w:r>
          <w:rPr>
            <w:rFonts w:hint="eastAsia" w:eastAsia="宋体"/>
            <w:snapToGrid w:val="0"/>
            <w:lang w:val="en-US" w:eastAsia="zh-CN"/>
          </w:rPr>
          <w:t>fo</w:t>
        </w:r>
      </w:ins>
      <w:ins w:id="455" w:author="ZTE" w:date="2023-08-11T04:05:37Z">
        <w:r>
          <w:rPr>
            <w:rFonts w:hint="eastAsia" w:eastAsia="宋体"/>
            <w:snapToGrid w:val="0"/>
            <w:lang w:val="en-US" w:eastAsia="zh-CN"/>
          </w:rPr>
          <w:t>r</w:t>
        </w:r>
      </w:ins>
      <w:ins w:id="456" w:author="ZTE" w:date="2023-08-11T04:05:38Z">
        <w:r>
          <w:rPr>
            <w:rFonts w:hint="eastAsia" w:eastAsia="宋体"/>
            <w:snapToGrid w:val="0"/>
            <w:lang w:val="en-US" w:eastAsia="zh-CN"/>
          </w:rPr>
          <w:t>mat</w:t>
        </w:r>
      </w:ins>
      <w:ins w:id="457" w:author="ZTE" w:date="2023-08-11T04:05:39Z">
        <w:r>
          <w:rPr>
            <w:rFonts w:hint="eastAsia" w:eastAsia="宋体"/>
            <w:snapToGrid w:val="0"/>
            <w:lang w:val="en-US" w:eastAsia="zh-CN"/>
          </w:rPr>
          <w:t>ion</w:t>
        </w:r>
      </w:ins>
      <w:ins w:id="458" w:author="ZTE" w:date="2023-08-11T04:05:51Z">
        <w:r>
          <w:rPr>
            <w:rFonts w:hint="eastAsia" w:eastAsia="宋体"/>
            <w:snapToGrid w:val="0"/>
            <w:lang w:val="en-US" w:eastAsia="zh-CN"/>
          </w:rPr>
          <w:t xml:space="preserve"> </w:t>
        </w:r>
      </w:ins>
      <w:ins w:id="459" w:author="ZTE" w:date="2023-08-11T04:05:52Z">
        <w:r>
          <w:rPr>
            <w:rFonts w:hint="eastAsia" w:eastAsia="宋体"/>
            <w:snapToGrid w:val="0"/>
            <w:lang w:val="en-US" w:eastAsia="zh-CN"/>
          </w:rPr>
          <w:t xml:space="preserve">     </w:t>
        </w:r>
      </w:ins>
      <w:ins w:id="460" w:author="ZTE" w:date="2023-08-11T04:05:53Z">
        <w:r>
          <w:rPr>
            <w:rFonts w:hint="eastAsia" w:eastAsia="宋体"/>
            <w:snapToGrid w:val="0"/>
            <w:lang w:val="en-US" w:eastAsia="zh-CN"/>
          </w:rPr>
          <w:t xml:space="preserve">            </w:t>
        </w:r>
      </w:ins>
      <w:ins w:id="461" w:author="ZTE" w:date="2023-08-11T04:05:54Z">
        <w:r>
          <w:rPr>
            <w:rFonts w:hint="eastAsia" w:eastAsia="宋体"/>
            <w:snapToGrid w:val="0"/>
            <w:lang w:val="en-US" w:eastAsia="zh-CN"/>
          </w:rPr>
          <w:t xml:space="preserve">   </w:t>
        </w:r>
      </w:ins>
      <w:ins w:id="462" w:author="ZTE" w:date="2023-08-11T04:05:55Z">
        <w:r>
          <w:rPr>
            <w:snapToGrid w:val="0"/>
          </w:rPr>
          <w:t xml:space="preserve">ProtocolIE-ID ::= </w:t>
        </w:r>
      </w:ins>
      <w:ins w:id="463" w:author="ZTE" w:date="2023-08-11T04:05:59Z">
        <w:r>
          <w:rPr>
            <w:rFonts w:hint="eastAsia" w:eastAsia="宋体"/>
            <w:snapToGrid w:val="0"/>
            <w:lang w:val="en-US" w:eastAsia="zh-CN"/>
          </w:rPr>
          <w:t>xxx</w:t>
        </w:r>
      </w:ins>
    </w:p>
    <w:p>
      <w:pPr>
        <w:pStyle w:val="66"/>
        <w:rPr>
          <w:ins w:id="464" w:author="ZTE" w:date="2023-08-11T04:44:11Z"/>
          <w:rFonts w:hint="default" w:eastAsia="宋体"/>
          <w:snapToGrid w:val="0"/>
          <w:lang w:val="en-US" w:eastAsia="zh-CN"/>
        </w:rPr>
      </w:pPr>
      <w:ins w:id="465" w:author="ZTE" w:date="2023-08-11T04:44:11Z">
        <w:r>
          <w:rPr>
            <w:snapToGrid w:val="0"/>
          </w:rPr>
          <w:t>id-Bearers-SubjectToDLDiscarding-</w:t>
        </w:r>
      </w:ins>
      <w:ins w:id="466" w:author="ZTE" w:date="2023-08-11T04:44:16Z">
        <w:r>
          <w:rPr>
            <w:rFonts w:hint="eastAsia" w:eastAsia="宋体"/>
            <w:snapToGrid w:val="0"/>
            <w:lang w:val="en-US" w:eastAsia="zh-CN"/>
          </w:rPr>
          <w:t>L</w:t>
        </w:r>
      </w:ins>
      <w:ins w:id="467" w:author="ZTE" w:date="2023-08-11T04:44:17Z">
        <w:r>
          <w:rPr>
            <w:rFonts w:hint="eastAsia" w:eastAsia="宋体"/>
            <w:snapToGrid w:val="0"/>
            <w:lang w:val="en-US" w:eastAsia="zh-CN"/>
          </w:rPr>
          <w:t>ist</w:t>
        </w:r>
      </w:ins>
      <w:ins w:id="468" w:author="ZTE" w:date="2023-08-11T04:44:11Z">
        <w:r>
          <w:rPr>
            <w:snapToGrid w:val="0"/>
          </w:rPr>
          <w:tab/>
        </w:r>
      </w:ins>
      <w:ins w:id="469" w:author="ZTE" w:date="2023-08-11T04:44:11Z">
        <w:r>
          <w:rPr>
            <w:snapToGrid w:val="0"/>
          </w:rPr>
          <w:tab/>
        </w:r>
      </w:ins>
      <w:ins w:id="470" w:author="ZTE" w:date="2023-08-11T04:44:11Z">
        <w:r>
          <w:rPr>
            <w:snapToGrid w:val="0"/>
          </w:rPr>
          <w:tab/>
        </w:r>
      </w:ins>
      <w:ins w:id="471" w:author="ZTE" w:date="2023-08-11T04:44:11Z">
        <w:r>
          <w:rPr>
            <w:snapToGrid w:val="0"/>
          </w:rPr>
          <w:tab/>
        </w:r>
      </w:ins>
      <w:ins w:id="472" w:author="ZTE" w:date="2023-08-11T04:44:11Z">
        <w:r>
          <w:rPr>
            <w:rFonts w:eastAsia="宋体"/>
            <w:snapToGrid w:val="0"/>
          </w:rPr>
          <w:t xml:space="preserve">ProtocolIE-ID ::= </w:t>
        </w:r>
      </w:ins>
      <w:ins w:id="473" w:author="ZTE" w:date="2023-08-11T04:44:26Z">
        <w:r>
          <w:rPr>
            <w:rFonts w:hint="eastAsia" w:eastAsia="宋体"/>
            <w:snapToGrid w:val="0"/>
            <w:lang w:val="en-US" w:eastAsia="zh-CN"/>
          </w:rPr>
          <w:t>yy</w:t>
        </w:r>
      </w:ins>
      <w:ins w:id="474" w:author="ZTE" w:date="2023-08-11T04:44:27Z">
        <w:r>
          <w:rPr>
            <w:rFonts w:hint="eastAsia" w:eastAsia="宋体"/>
            <w:snapToGrid w:val="0"/>
            <w:lang w:val="en-US" w:eastAsia="zh-CN"/>
          </w:rPr>
          <w:t>y</w:t>
        </w:r>
      </w:ins>
    </w:p>
    <w:p>
      <w:pPr>
        <w:pStyle w:val="66"/>
        <w:rPr>
          <w:rFonts w:hint="default" w:eastAsia="宋体"/>
          <w:snapToGrid w:val="0"/>
          <w:lang w:val="en-US" w:eastAsia="zh-CN"/>
        </w:rPr>
      </w:pPr>
      <w:ins w:id="475" w:author="ZTE" w:date="2023-08-11T04:44:11Z">
        <w:r>
          <w:rPr>
            <w:snapToGrid w:val="0"/>
          </w:rPr>
          <w:t>id-Bearers-SubjectToDLDiscarding-</w:t>
        </w:r>
      </w:ins>
      <w:ins w:id="476" w:author="ZTE" w:date="2023-08-11T04:44:21Z">
        <w:r>
          <w:rPr>
            <w:rFonts w:hint="eastAsia" w:eastAsia="宋体"/>
            <w:snapToGrid w:val="0"/>
            <w:lang w:val="en-US" w:eastAsia="zh-CN"/>
          </w:rPr>
          <w:t>I</w:t>
        </w:r>
      </w:ins>
      <w:ins w:id="477" w:author="ZTE" w:date="2023-08-11T04:44:22Z">
        <w:r>
          <w:rPr>
            <w:rFonts w:hint="eastAsia" w:eastAsia="宋体"/>
            <w:snapToGrid w:val="0"/>
            <w:lang w:val="en-US" w:eastAsia="zh-CN"/>
          </w:rPr>
          <w:t>tem</w:t>
        </w:r>
      </w:ins>
      <w:ins w:id="478" w:author="ZTE" w:date="2023-08-11T04:44:11Z">
        <w:r>
          <w:rPr>
            <w:rFonts w:eastAsia="宋体"/>
            <w:snapToGrid w:val="0"/>
          </w:rPr>
          <w:t xml:space="preserve"> </w:t>
        </w:r>
      </w:ins>
      <w:ins w:id="479" w:author="ZTE" w:date="2023-08-11T04:44:11Z">
        <w:r>
          <w:rPr>
            <w:rFonts w:eastAsia="宋体"/>
            <w:snapToGrid w:val="0"/>
          </w:rPr>
          <w:tab/>
        </w:r>
      </w:ins>
      <w:ins w:id="480" w:author="ZTE" w:date="2023-08-11T04:44:11Z">
        <w:r>
          <w:rPr>
            <w:rFonts w:eastAsia="宋体"/>
            <w:snapToGrid w:val="0"/>
          </w:rPr>
          <w:tab/>
        </w:r>
      </w:ins>
      <w:ins w:id="481" w:author="ZTE" w:date="2023-08-11T04:44:11Z">
        <w:r>
          <w:rPr>
            <w:rFonts w:eastAsia="宋体"/>
            <w:snapToGrid w:val="0"/>
          </w:rPr>
          <w:tab/>
        </w:r>
      </w:ins>
      <w:ins w:id="482" w:author="ZTE" w:date="2023-08-11T04:44:11Z">
        <w:r>
          <w:rPr>
            <w:rFonts w:eastAsia="宋体"/>
            <w:snapToGrid w:val="0"/>
          </w:rPr>
          <w:tab/>
        </w:r>
      </w:ins>
      <w:ins w:id="483" w:author="ZTE" w:date="2023-08-11T04:44:11Z">
        <w:r>
          <w:rPr>
            <w:rFonts w:eastAsia="宋体"/>
            <w:snapToGrid w:val="0"/>
          </w:rPr>
          <w:t xml:space="preserve">ProtocolIE-ID ::= </w:t>
        </w:r>
      </w:ins>
      <w:ins w:id="484" w:author="ZTE" w:date="2023-08-11T04:44:32Z">
        <w:r>
          <w:rPr>
            <w:rFonts w:hint="eastAsia" w:eastAsia="宋体"/>
            <w:snapToGrid w:val="0"/>
            <w:lang w:val="en-US" w:eastAsia="zh-CN"/>
          </w:rPr>
          <w:t>z</w:t>
        </w:r>
      </w:ins>
      <w:ins w:id="485" w:author="ZTE" w:date="2023-08-11T04:44:33Z">
        <w:r>
          <w:rPr>
            <w:rFonts w:hint="eastAsia" w:eastAsia="宋体"/>
            <w:snapToGrid w:val="0"/>
            <w:lang w:val="en-US" w:eastAsia="zh-CN"/>
          </w:rPr>
          <w:t>zz</w:t>
        </w:r>
      </w:ins>
      <w:ins w:id="486" w:author="ZTE" w:date="2023-08-11T04:44:11Z">
        <w:r>
          <w:rPr>
            <w:snapToGrid w:val="0"/>
          </w:rPr>
          <w:tab/>
        </w:r>
      </w:ins>
    </w:p>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9B666C0"/>
    <w:multiLevelType w:val="multilevel"/>
    <w:tmpl w:val="49B666C0"/>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D076E8"/>
    <w:rsid w:val="02B6410D"/>
    <w:rsid w:val="102D0E5A"/>
    <w:rsid w:val="10984260"/>
    <w:rsid w:val="16CE0C48"/>
    <w:rsid w:val="2BA63997"/>
    <w:rsid w:val="2C012FAD"/>
    <w:rsid w:val="2CD049B4"/>
    <w:rsid w:val="317A6D0B"/>
    <w:rsid w:val="4A790486"/>
    <w:rsid w:val="4DDA30F6"/>
    <w:rsid w:val="4EDA6D2B"/>
    <w:rsid w:val="51AC1FE5"/>
    <w:rsid w:val="5F324A0B"/>
    <w:rsid w:val="60196725"/>
    <w:rsid w:val="656E746E"/>
    <w:rsid w:val="6E3A0B0C"/>
    <w:rsid w:val="7D3B4375"/>
    <w:rsid w:val="7F9D72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_Style 2"/>
    <w:basedOn w:val="1"/>
    <w:qFormat/>
    <w:uiPriority w:val="1"/>
    <w:pPr>
      <w:spacing w:after="0" w:line="240" w:lineRule="auto"/>
    </w:pPr>
    <w:rPr>
      <w:rFonts w:eastAsia="Calibri"/>
      <w:lang w:val="en-GB" w:eastAsia="en-GB"/>
    </w:rPr>
  </w:style>
  <w:style w:type="paragraph" w:customStyle="1" w:styleId="11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19">
    <w:name w:val="TAL + Left:  1 cm"/>
    <w:basedOn w:val="55"/>
    <w:qFormat/>
    <w:uiPriority w:val="0"/>
    <w:pPr>
      <w:overflowPunct w:val="0"/>
      <w:autoSpaceDE w:val="0"/>
      <w:autoSpaceDN w:val="0"/>
      <w:adjustRightInd w:val="0"/>
      <w:ind w:left="567"/>
      <w:textAlignment w:val="baseline"/>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TotalTime>
  <ScaleCrop>false</ScaleCrop>
  <LinksUpToDate>false</LinksUpToDate>
  <CharactersWithSpaces>817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2023-08-10T20:53:39Z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